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7D441C" w14:textId="6C34829E" w:rsidR="001E41F3" w:rsidRDefault="001E41F3">
      <w:pPr>
        <w:pStyle w:val="CRCoverPage"/>
        <w:tabs>
          <w:tab w:val="right" w:pos="9639"/>
        </w:tabs>
        <w:spacing w:after="0"/>
        <w:rPr>
          <w:b/>
          <w:i/>
          <w:noProof/>
          <w:sz w:val="28"/>
        </w:rPr>
      </w:pPr>
      <w:r>
        <w:rPr>
          <w:b/>
          <w:noProof/>
          <w:sz w:val="24"/>
        </w:rPr>
        <w:t>3GPP TSG</w:t>
      </w:r>
      <w:r w:rsidR="000C6F6E">
        <w:rPr>
          <w:b/>
          <w:noProof/>
          <w:sz w:val="24"/>
        </w:rPr>
        <w:t>-RAN2</w:t>
      </w:r>
      <w:r w:rsidR="00C66BA2">
        <w:rPr>
          <w:b/>
          <w:noProof/>
          <w:sz w:val="24"/>
        </w:rPr>
        <w:t xml:space="preserve"> </w:t>
      </w:r>
      <w:r>
        <w:rPr>
          <w:b/>
          <w:noProof/>
          <w:sz w:val="24"/>
        </w:rPr>
        <w:t>Meeting #</w:t>
      </w:r>
      <w:r w:rsidR="000C6F6E">
        <w:rPr>
          <w:b/>
          <w:noProof/>
          <w:sz w:val="24"/>
        </w:rPr>
        <w:t>107</w:t>
      </w:r>
      <w:r w:rsidR="00A417AF">
        <w:rPr>
          <w:b/>
          <w:noProof/>
          <w:sz w:val="24"/>
        </w:rPr>
        <w:t>bis</w:t>
      </w:r>
      <w:r w:rsidR="000C6F6E">
        <w:rPr>
          <w:b/>
          <w:noProof/>
          <w:sz w:val="24"/>
        </w:rPr>
        <w:tab/>
      </w:r>
      <w:r w:rsidR="000C6F6E" w:rsidRPr="009139FD">
        <w:rPr>
          <w:b/>
          <w:noProof/>
          <w:sz w:val="24"/>
        </w:rPr>
        <w:t>R2-19</w:t>
      </w:r>
      <w:r w:rsidR="009139FD" w:rsidRPr="009139FD">
        <w:rPr>
          <w:b/>
          <w:noProof/>
          <w:sz w:val="24"/>
        </w:rPr>
        <w:t>13958</w:t>
      </w:r>
    </w:p>
    <w:p w14:paraId="79AAE9F8" w14:textId="77777777" w:rsidR="001E41F3" w:rsidRDefault="000C6F6E" w:rsidP="005E2C44">
      <w:pPr>
        <w:pStyle w:val="CRCoverPage"/>
        <w:outlineLvl w:val="0"/>
        <w:rPr>
          <w:b/>
          <w:noProof/>
          <w:sz w:val="24"/>
        </w:rPr>
      </w:pPr>
      <w:r w:rsidRPr="000C6F6E">
        <w:rPr>
          <w:b/>
          <w:noProof/>
          <w:sz w:val="24"/>
        </w:rPr>
        <w:t>Chongqing</w:t>
      </w:r>
      <w:r>
        <w:rPr>
          <w:b/>
          <w:noProof/>
          <w:sz w:val="24"/>
        </w:rPr>
        <w:t>, China, 2019-10-14 – 2019-10-18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EF08F1" w14:textId="77777777" w:rsidTr="00547111">
        <w:tc>
          <w:tcPr>
            <w:tcW w:w="9641" w:type="dxa"/>
            <w:gridSpan w:val="9"/>
            <w:tcBorders>
              <w:top w:val="single" w:sz="4" w:space="0" w:color="auto"/>
              <w:left w:val="single" w:sz="4" w:space="0" w:color="auto"/>
              <w:right w:val="single" w:sz="4" w:space="0" w:color="auto"/>
            </w:tcBorders>
          </w:tcPr>
          <w:p w14:paraId="2CDEBC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461F07" w14:textId="77777777" w:rsidTr="00547111">
        <w:tc>
          <w:tcPr>
            <w:tcW w:w="9641" w:type="dxa"/>
            <w:gridSpan w:val="9"/>
            <w:tcBorders>
              <w:left w:val="single" w:sz="4" w:space="0" w:color="auto"/>
              <w:right w:val="single" w:sz="4" w:space="0" w:color="auto"/>
            </w:tcBorders>
          </w:tcPr>
          <w:p w14:paraId="28370EF9" w14:textId="77777777" w:rsidR="001E41F3" w:rsidRDefault="001E41F3">
            <w:pPr>
              <w:pStyle w:val="CRCoverPage"/>
              <w:spacing w:after="0"/>
              <w:jc w:val="center"/>
              <w:rPr>
                <w:noProof/>
              </w:rPr>
            </w:pPr>
            <w:r>
              <w:rPr>
                <w:b/>
                <w:noProof/>
                <w:sz w:val="32"/>
              </w:rPr>
              <w:t>CHANGE REQUEST</w:t>
            </w:r>
          </w:p>
        </w:tc>
      </w:tr>
      <w:tr w:rsidR="001E41F3" w14:paraId="58097D17" w14:textId="77777777" w:rsidTr="00547111">
        <w:tc>
          <w:tcPr>
            <w:tcW w:w="9641" w:type="dxa"/>
            <w:gridSpan w:val="9"/>
            <w:tcBorders>
              <w:left w:val="single" w:sz="4" w:space="0" w:color="auto"/>
              <w:right w:val="single" w:sz="4" w:space="0" w:color="auto"/>
            </w:tcBorders>
          </w:tcPr>
          <w:p w14:paraId="14212EB4" w14:textId="77777777" w:rsidR="001E41F3" w:rsidRDefault="001E41F3">
            <w:pPr>
              <w:pStyle w:val="CRCoverPage"/>
              <w:spacing w:after="0"/>
              <w:rPr>
                <w:noProof/>
                <w:sz w:val="8"/>
                <w:szCs w:val="8"/>
              </w:rPr>
            </w:pPr>
          </w:p>
        </w:tc>
      </w:tr>
      <w:tr w:rsidR="001E41F3" w14:paraId="3109C67C" w14:textId="77777777" w:rsidTr="00547111">
        <w:tc>
          <w:tcPr>
            <w:tcW w:w="142" w:type="dxa"/>
            <w:tcBorders>
              <w:left w:val="single" w:sz="4" w:space="0" w:color="auto"/>
            </w:tcBorders>
          </w:tcPr>
          <w:p w14:paraId="7F10C30D" w14:textId="77777777" w:rsidR="001E41F3" w:rsidRDefault="001E41F3">
            <w:pPr>
              <w:pStyle w:val="CRCoverPage"/>
              <w:spacing w:after="0"/>
              <w:jc w:val="right"/>
              <w:rPr>
                <w:noProof/>
              </w:rPr>
            </w:pPr>
          </w:p>
        </w:tc>
        <w:tc>
          <w:tcPr>
            <w:tcW w:w="1559" w:type="dxa"/>
            <w:shd w:val="pct30" w:color="FFFF00" w:fill="auto"/>
          </w:tcPr>
          <w:p w14:paraId="4117D8E9" w14:textId="77777777" w:rsidR="001E41F3" w:rsidRPr="00410371" w:rsidRDefault="004549E7" w:rsidP="00E13F3D">
            <w:pPr>
              <w:pStyle w:val="CRCoverPage"/>
              <w:spacing w:after="0"/>
              <w:jc w:val="right"/>
              <w:rPr>
                <w:b/>
                <w:noProof/>
                <w:sz w:val="28"/>
              </w:rPr>
            </w:pPr>
            <w:r>
              <w:rPr>
                <w:b/>
                <w:noProof/>
                <w:sz w:val="28"/>
              </w:rPr>
              <w:t>38.331</w:t>
            </w:r>
          </w:p>
        </w:tc>
        <w:tc>
          <w:tcPr>
            <w:tcW w:w="709" w:type="dxa"/>
          </w:tcPr>
          <w:p w14:paraId="4AE940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6EAAF5" w14:textId="05018529" w:rsidR="001E41F3" w:rsidRPr="00410371" w:rsidRDefault="009139FD" w:rsidP="009139FD">
            <w:pPr>
              <w:pStyle w:val="CRCoverPage"/>
              <w:spacing w:after="0"/>
              <w:jc w:val="center"/>
              <w:rPr>
                <w:noProof/>
              </w:rPr>
            </w:pPr>
            <w:r w:rsidRPr="009139FD">
              <w:rPr>
                <w:b/>
                <w:noProof/>
                <w:sz w:val="28"/>
              </w:rPr>
              <w:t>1348</w:t>
            </w:r>
          </w:p>
        </w:tc>
        <w:tc>
          <w:tcPr>
            <w:tcW w:w="709" w:type="dxa"/>
          </w:tcPr>
          <w:p w14:paraId="3DA167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131643" w14:textId="7DD1B438" w:rsidR="001E41F3" w:rsidRPr="00410371" w:rsidRDefault="009139FD" w:rsidP="00E13F3D">
            <w:pPr>
              <w:pStyle w:val="CRCoverPage"/>
              <w:spacing w:after="0"/>
              <w:jc w:val="center"/>
              <w:rPr>
                <w:b/>
                <w:noProof/>
              </w:rPr>
            </w:pPr>
            <w:r>
              <w:rPr>
                <w:b/>
                <w:noProof/>
              </w:rPr>
              <w:t>-</w:t>
            </w:r>
          </w:p>
        </w:tc>
        <w:tc>
          <w:tcPr>
            <w:tcW w:w="2410" w:type="dxa"/>
          </w:tcPr>
          <w:p w14:paraId="1B49ED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A1C13" w14:textId="77777777" w:rsidR="001E41F3" w:rsidRPr="00D52D17" w:rsidRDefault="004549E7">
            <w:pPr>
              <w:pStyle w:val="CRCoverPage"/>
              <w:spacing w:after="0"/>
              <w:jc w:val="center"/>
              <w:rPr>
                <w:b/>
                <w:noProof/>
                <w:sz w:val="28"/>
              </w:rPr>
            </w:pPr>
            <w:r w:rsidRPr="00D52D17">
              <w:rPr>
                <w:b/>
                <w:noProof/>
                <w:sz w:val="28"/>
              </w:rPr>
              <w:t>15.7.0</w:t>
            </w:r>
          </w:p>
        </w:tc>
        <w:tc>
          <w:tcPr>
            <w:tcW w:w="143" w:type="dxa"/>
            <w:tcBorders>
              <w:right w:val="single" w:sz="4" w:space="0" w:color="auto"/>
            </w:tcBorders>
          </w:tcPr>
          <w:p w14:paraId="165409D4" w14:textId="77777777" w:rsidR="001E41F3" w:rsidRDefault="001E41F3">
            <w:pPr>
              <w:pStyle w:val="CRCoverPage"/>
              <w:spacing w:after="0"/>
              <w:rPr>
                <w:noProof/>
              </w:rPr>
            </w:pPr>
          </w:p>
        </w:tc>
      </w:tr>
      <w:tr w:rsidR="001E41F3" w14:paraId="0F63FDB0" w14:textId="77777777" w:rsidTr="00547111">
        <w:tc>
          <w:tcPr>
            <w:tcW w:w="9641" w:type="dxa"/>
            <w:gridSpan w:val="9"/>
            <w:tcBorders>
              <w:left w:val="single" w:sz="4" w:space="0" w:color="auto"/>
              <w:right w:val="single" w:sz="4" w:space="0" w:color="auto"/>
            </w:tcBorders>
          </w:tcPr>
          <w:p w14:paraId="5F104CED" w14:textId="77777777" w:rsidR="001E41F3" w:rsidRDefault="001E41F3">
            <w:pPr>
              <w:pStyle w:val="CRCoverPage"/>
              <w:spacing w:after="0"/>
              <w:rPr>
                <w:noProof/>
              </w:rPr>
            </w:pPr>
          </w:p>
        </w:tc>
      </w:tr>
      <w:tr w:rsidR="001E41F3" w14:paraId="6EAAA8D8" w14:textId="77777777" w:rsidTr="00547111">
        <w:tc>
          <w:tcPr>
            <w:tcW w:w="9641" w:type="dxa"/>
            <w:gridSpan w:val="9"/>
            <w:tcBorders>
              <w:top w:val="single" w:sz="4" w:space="0" w:color="auto"/>
            </w:tcBorders>
          </w:tcPr>
          <w:p w14:paraId="0A07F7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BECFC3C" w14:textId="77777777" w:rsidTr="00547111">
        <w:tc>
          <w:tcPr>
            <w:tcW w:w="9641" w:type="dxa"/>
            <w:gridSpan w:val="9"/>
          </w:tcPr>
          <w:p w14:paraId="241C476E" w14:textId="77777777" w:rsidR="001E41F3" w:rsidRDefault="001E41F3">
            <w:pPr>
              <w:pStyle w:val="CRCoverPage"/>
              <w:spacing w:after="0"/>
              <w:rPr>
                <w:noProof/>
                <w:sz w:val="8"/>
                <w:szCs w:val="8"/>
              </w:rPr>
            </w:pPr>
          </w:p>
        </w:tc>
      </w:tr>
    </w:tbl>
    <w:p w14:paraId="7D9569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6473E7" w14:textId="77777777" w:rsidTr="00A7671C">
        <w:tc>
          <w:tcPr>
            <w:tcW w:w="2835" w:type="dxa"/>
          </w:tcPr>
          <w:p w14:paraId="67F3CC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F2E4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33B8A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F5E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27FD5" w14:textId="77777777" w:rsidR="00F25D98" w:rsidRDefault="00D52D17" w:rsidP="001E41F3">
            <w:pPr>
              <w:pStyle w:val="CRCoverPage"/>
              <w:spacing w:after="0"/>
              <w:jc w:val="center"/>
              <w:rPr>
                <w:b/>
                <w:caps/>
                <w:noProof/>
              </w:rPr>
            </w:pPr>
            <w:r>
              <w:rPr>
                <w:b/>
                <w:caps/>
                <w:noProof/>
              </w:rPr>
              <w:t>X</w:t>
            </w:r>
          </w:p>
        </w:tc>
        <w:tc>
          <w:tcPr>
            <w:tcW w:w="2126" w:type="dxa"/>
          </w:tcPr>
          <w:p w14:paraId="1E8EDB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981339" w14:textId="77777777" w:rsidR="00F25D98" w:rsidRDefault="00D52D17" w:rsidP="001E41F3">
            <w:pPr>
              <w:pStyle w:val="CRCoverPage"/>
              <w:spacing w:after="0"/>
              <w:jc w:val="center"/>
              <w:rPr>
                <w:b/>
                <w:caps/>
                <w:noProof/>
              </w:rPr>
            </w:pPr>
            <w:r>
              <w:rPr>
                <w:b/>
                <w:caps/>
                <w:noProof/>
              </w:rPr>
              <w:t>X</w:t>
            </w:r>
          </w:p>
        </w:tc>
        <w:tc>
          <w:tcPr>
            <w:tcW w:w="1418" w:type="dxa"/>
            <w:tcBorders>
              <w:left w:val="nil"/>
            </w:tcBorders>
          </w:tcPr>
          <w:p w14:paraId="0A2662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82370" w14:textId="77777777" w:rsidR="00F25D98" w:rsidRDefault="00F25D98" w:rsidP="001E41F3">
            <w:pPr>
              <w:pStyle w:val="CRCoverPage"/>
              <w:spacing w:after="0"/>
              <w:jc w:val="center"/>
              <w:rPr>
                <w:b/>
                <w:bCs/>
                <w:caps/>
                <w:noProof/>
              </w:rPr>
            </w:pPr>
          </w:p>
        </w:tc>
      </w:tr>
    </w:tbl>
    <w:p w14:paraId="46BF34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8E2480" w14:textId="77777777" w:rsidTr="00547111">
        <w:tc>
          <w:tcPr>
            <w:tcW w:w="9640" w:type="dxa"/>
            <w:gridSpan w:val="11"/>
          </w:tcPr>
          <w:p w14:paraId="3044FC41" w14:textId="77777777" w:rsidR="001E41F3" w:rsidRDefault="001E41F3">
            <w:pPr>
              <w:pStyle w:val="CRCoverPage"/>
              <w:spacing w:after="0"/>
              <w:rPr>
                <w:noProof/>
                <w:sz w:val="8"/>
                <w:szCs w:val="8"/>
              </w:rPr>
            </w:pPr>
          </w:p>
        </w:tc>
      </w:tr>
      <w:tr w:rsidR="001E41F3" w14:paraId="206EEFB5" w14:textId="77777777" w:rsidTr="00547111">
        <w:tc>
          <w:tcPr>
            <w:tcW w:w="1843" w:type="dxa"/>
            <w:tcBorders>
              <w:top w:val="single" w:sz="4" w:space="0" w:color="auto"/>
              <w:left w:val="single" w:sz="4" w:space="0" w:color="auto"/>
            </w:tcBorders>
          </w:tcPr>
          <w:p w14:paraId="251B29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00D16C" w14:textId="15B49D78" w:rsidR="001E41F3" w:rsidRDefault="00D52D17">
            <w:pPr>
              <w:pStyle w:val="CRCoverPage"/>
              <w:spacing w:after="0"/>
              <w:ind w:left="100"/>
              <w:rPr>
                <w:noProof/>
              </w:rPr>
            </w:pPr>
            <w:r>
              <w:rPr>
                <w:noProof/>
              </w:rPr>
              <w:t xml:space="preserve">Correction to </w:t>
            </w:r>
            <w:r w:rsidR="00FC6F89">
              <w:rPr>
                <w:noProof/>
              </w:rPr>
              <w:t>AS security key update</w:t>
            </w:r>
          </w:p>
        </w:tc>
      </w:tr>
      <w:tr w:rsidR="001E41F3" w14:paraId="45E940BC" w14:textId="77777777" w:rsidTr="00547111">
        <w:tc>
          <w:tcPr>
            <w:tcW w:w="1843" w:type="dxa"/>
            <w:tcBorders>
              <w:left w:val="single" w:sz="4" w:space="0" w:color="auto"/>
            </w:tcBorders>
          </w:tcPr>
          <w:p w14:paraId="5AEEB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6BA017" w14:textId="77777777" w:rsidR="001E41F3" w:rsidRDefault="001E41F3">
            <w:pPr>
              <w:pStyle w:val="CRCoverPage"/>
              <w:spacing w:after="0"/>
              <w:rPr>
                <w:noProof/>
                <w:sz w:val="8"/>
                <w:szCs w:val="8"/>
              </w:rPr>
            </w:pPr>
          </w:p>
        </w:tc>
      </w:tr>
      <w:tr w:rsidR="001E41F3" w14:paraId="1C93B2FA" w14:textId="77777777" w:rsidTr="00547111">
        <w:tc>
          <w:tcPr>
            <w:tcW w:w="1843" w:type="dxa"/>
            <w:tcBorders>
              <w:left w:val="single" w:sz="4" w:space="0" w:color="auto"/>
            </w:tcBorders>
          </w:tcPr>
          <w:p w14:paraId="206556D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C1818B" w14:textId="77777777" w:rsidR="001E41F3" w:rsidRDefault="00A345E0">
            <w:pPr>
              <w:pStyle w:val="CRCoverPage"/>
              <w:spacing w:after="0"/>
              <w:ind w:left="100"/>
              <w:rPr>
                <w:noProof/>
              </w:rPr>
            </w:pPr>
            <w:r>
              <w:rPr>
                <w:noProof/>
              </w:rPr>
              <w:t>Ericsson</w:t>
            </w:r>
          </w:p>
        </w:tc>
      </w:tr>
      <w:tr w:rsidR="001E41F3" w14:paraId="5A7DDF8B" w14:textId="77777777" w:rsidTr="00547111">
        <w:tc>
          <w:tcPr>
            <w:tcW w:w="1843" w:type="dxa"/>
            <w:tcBorders>
              <w:left w:val="single" w:sz="4" w:space="0" w:color="auto"/>
            </w:tcBorders>
          </w:tcPr>
          <w:p w14:paraId="6945CF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36418F" w14:textId="331CF7E6" w:rsidR="001E41F3" w:rsidRDefault="00A345E0" w:rsidP="00547111">
            <w:pPr>
              <w:pStyle w:val="CRCoverPage"/>
              <w:spacing w:after="0"/>
              <w:ind w:left="100"/>
              <w:rPr>
                <w:noProof/>
              </w:rPr>
            </w:pPr>
            <w:r>
              <w:t>R</w:t>
            </w:r>
            <w:r w:rsidR="0066741A">
              <w:t>2</w:t>
            </w:r>
          </w:p>
        </w:tc>
      </w:tr>
      <w:tr w:rsidR="001E41F3" w14:paraId="1900955B" w14:textId="77777777" w:rsidTr="00547111">
        <w:tc>
          <w:tcPr>
            <w:tcW w:w="1843" w:type="dxa"/>
            <w:tcBorders>
              <w:left w:val="single" w:sz="4" w:space="0" w:color="auto"/>
            </w:tcBorders>
          </w:tcPr>
          <w:p w14:paraId="29F5B4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0B5D21" w14:textId="77777777" w:rsidR="001E41F3" w:rsidRDefault="001E41F3">
            <w:pPr>
              <w:pStyle w:val="CRCoverPage"/>
              <w:spacing w:after="0"/>
              <w:rPr>
                <w:noProof/>
                <w:sz w:val="8"/>
                <w:szCs w:val="8"/>
              </w:rPr>
            </w:pPr>
          </w:p>
        </w:tc>
      </w:tr>
      <w:tr w:rsidR="001E41F3" w14:paraId="3588D1C6" w14:textId="77777777" w:rsidTr="00547111">
        <w:tc>
          <w:tcPr>
            <w:tcW w:w="1843" w:type="dxa"/>
            <w:tcBorders>
              <w:left w:val="single" w:sz="4" w:space="0" w:color="auto"/>
            </w:tcBorders>
          </w:tcPr>
          <w:p w14:paraId="466E79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42D090" w14:textId="77777777" w:rsidR="001E41F3" w:rsidRDefault="009C40DF">
            <w:pPr>
              <w:pStyle w:val="CRCoverPage"/>
              <w:spacing w:after="0"/>
              <w:ind w:left="100"/>
              <w:rPr>
                <w:noProof/>
              </w:rPr>
            </w:pPr>
            <w:r w:rsidRPr="009C40DF">
              <w:rPr>
                <w:noProof/>
              </w:rPr>
              <w:t>NR_newRAT-Core</w:t>
            </w:r>
          </w:p>
        </w:tc>
        <w:tc>
          <w:tcPr>
            <w:tcW w:w="567" w:type="dxa"/>
            <w:tcBorders>
              <w:left w:val="nil"/>
            </w:tcBorders>
          </w:tcPr>
          <w:p w14:paraId="7947F528" w14:textId="77777777" w:rsidR="001E41F3" w:rsidRDefault="001E41F3">
            <w:pPr>
              <w:pStyle w:val="CRCoverPage"/>
              <w:spacing w:after="0"/>
              <w:ind w:right="100"/>
              <w:rPr>
                <w:noProof/>
              </w:rPr>
            </w:pPr>
          </w:p>
        </w:tc>
        <w:tc>
          <w:tcPr>
            <w:tcW w:w="1417" w:type="dxa"/>
            <w:gridSpan w:val="3"/>
            <w:tcBorders>
              <w:left w:val="nil"/>
            </w:tcBorders>
          </w:tcPr>
          <w:p w14:paraId="5894FF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541C3" w14:textId="08103264" w:rsidR="001E41F3" w:rsidRDefault="008A7869">
            <w:pPr>
              <w:pStyle w:val="CRCoverPage"/>
              <w:spacing w:after="0"/>
              <w:ind w:left="100"/>
              <w:rPr>
                <w:noProof/>
              </w:rPr>
            </w:pPr>
            <w:r>
              <w:rPr>
                <w:noProof/>
              </w:rPr>
              <w:t>2019-10-</w:t>
            </w:r>
            <w:r w:rsidR="0049777A">
              <w:rPr>
                <w:noProof/>
              </w:rPr>
              <w:t>10</w:t>
            </w:r>
            <w:bookmarkStart w:id="1" w:name="_GoBack"/>
            <w:bookmarkEnd w:id="1"/>
          </w:p>
        </w:tc>
      </w:tr>
      <w:tr w:rsidR="001E41F3" w14:paraId="2436D642" w14:textId="77777777" w:rsidTr="00547111">
        <w:tc>
          <w:tcPr>
            <w:tcW w:w="1843" w:type="dxa"/>
            <w:tcBorders>
              <w:left w:val="single" w:sz="4" w:space="0" w:color="auto"/>
            </w:tcBorders>
          </w:tcPr>
          <w:p w14:paraId="5CE45D0A" w14:textId="77777777" w:rsidR="001E41F3" w:rsidRDefault="001E41F3">
            <w:pPr>
              <w:pStyle w:val="CRCoverPage"/>
              <w:spacing w:after="0"/>
              <w:rPr>
                <w:b/>
                <w:i/>
                <w:noProof/>
                <w:sz w:val="8"/>
                <w:szCs w:val="8"/>
              </w:rPr>
            </w:pPr>
          </w:p>
        </w:tc>
        <w:tc>
          <w:tcPr>
            <w:tcW w:w="1986" w:type="dxa"/>
            <w:gridSpan w:val="4"/>
          </w:tcPr>
          <w:p w14:paraId="3FD226BE" w14:textId="77777777" w:rsidR="001E41F3" w:rsidRDefault="001E41F3">
            <w:pPr>
              <w:pStyle w:val="CRCoverPage"/>
              <w:spacing w:after="0"/>
              <w:rPr>
                <w:noProof/>
                <w:sz w:val="8"/>
                <w:szCs w:val="8"/>
              </w:rPr>
            </w:pPr>
          </w:p>
        </w:tc>
        <w:tc>
          <w:tcPr>
            <w:tcW w:w="2267" w:type="dxa"/>
            <w:gridSpan w:val="2"/>
          </w:tcPr>
          <w:p w14:paraId="7C252641" w14:textId="77777777" w:rsidR="001E41F3" w:rsidRDefault="001E41F3">
            <w:pPr>
              <w:pStyle w:val="CRCoverPage"/>
              <w:spacing w:after="0"/>
              <w:rPr>
                <w:noProof/>
                <w:sz w:val="8"/>
                <w:szCs w:val="8"/>
              </w:rPr>
            </w:pPr>
          </w:p>
        </w:tc>
        <w:tc>
          <w:tcPr>
            <w:tcW w:w="1417" w:type="dxa"/>
            <w:gridSpan w:val="3"/>
          </w:tcPr>
          <w:p w14:paraId="383986A5" w14:textId="77777777" w:rsidR="001E41F3" w:rsidRDefault="001E41F3">
            <w:pPr>
              <w:pStyle w:val="CRCoverPage"/>
              <w:spacing w:after="0"/>
              <w:rPr>
                <w:noProof/>
                <w:sz w:val="8"/>
                <w:szCs w:val="8"/>
              </w:rPr>
            </w:pPr>
          </w:p>
        </w:tc>
        <w:tc>
          <w:tcPr>
            <w:tcW w:w="2127" w:type="dxa"/>
            <w:tcBorders>
              <w:right w:val="single" w:sz="4" w:space="0" w:color="auto"/>
            </w:tcBorders>
          </w:tcPr>
          <w:p w14:paraId="11EF4BAD" w14:textId="77777777" w:rsidR="001E41F3" w:rsidRDefault="001E41F3">
            <w:pPr>
              <w:pStyle w:val="CRCoverPage"/>
              <w:spacing w:after="0"/>
              <w:rPr>
                <w:noProof/>
                <w:sz w:val="8"/>
                <w:szCs w:val="8"/>
              </w:rPr>
            </w:pPr>
          </w:p>
        </w:tc>
      </w:tr>
      <w:tr w:rsidR="001E41F3" w14:paraId="47F274BD" w14:textId="77777777" w:rsidTr="00547111">
        <w:trPr>
          <w:cantSplit/>
        </w:trPr>
        <w:tc>
          <w:tcPr>
            <w:tcW w:w="1843" w:type="dxa"/>
            <w:tcBorders>
              <w:left w:val="single" w:sz="4" w:space="0" w:color="auto"/>
            </w:tcBorders>
          </w:tcPr>
          <w:p w14:paraId="66C6747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6F1F45" w14:textId="77777777" w:rsidR="001E41F3" w:rsidRDefault="008A7869" w:rsidP="00D24991">
            <w:pPr>
              <w:pStyle w:val="CRCoverPage"/>
              <w:spacing w:after="0"/>
              <w:ind w:left="100" w:right="-609"/>
              <w:rPr>
                <w:b/>
                <w:noProof/>
              </w:rPr>
            </w:pPr>
            <w:r>
              <w:rPr>
                <w:b/>
                <w:noProof/>
              </w:rPr>
              <w:t>F</w:t>
            </w:r>
          </w:p>
        </w:tc>
        <w:tc>
          <w:tcPr>
            <w:tcW w:w="3402" w:type="dxa"/>
            <w:gridSpan w:val="5"/>
            <w:tcBorders>
              <w:left w:val="nil"/>
            </w:tcBorders>
          </w:tcPr>
          <w:p w14:paraId="500F87B0" w14:textId="77777777" w:rsidR="001E41F3" w:rsidRDefault="001E41F3">
            <w:pPr>
              <w:pStyle w:val="CRCoverPage"/>
              <w:spacing w:after="0"/>
              <w:rPr>
                <w:noProof/>
              </w:rPr>
            </w:pPr>
          </w:p>
        </w:tc>
        <w:tc>
          <w:tcPr>
            <w:tcW w:w="1417" w:type="dxa"/>
            <w:gridSpan w:val="3"/>
            <w:tcBorders>
              <w:left w:val="nil"/>
            </w:tcBorders>
          </w:tcPr>
          <w:p w14:paraId="7ED53AC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3E092A" w14:textId="77777777" w:rsidR="001E41F3" w:rsidRDefault="00A134F7">
            <w:pPr>
              <w:pStyle w:val="CRCoverPage"/>
              <w:spacing w:after="0"/>
              <w:ind w:left="100"/>
              <w:rPr>
                <w:noProof/>
              </w:rPr>
            </w:pPr>
            <w:r>
              <w:rPr>
                <w:noProof/>
              </w:rPr>
              <w:t>Rel-</w:t>
            </w:r>
            <w:r w:rsidR="008A7869">
              <w:rPr>
                <w:noProof/>
              </w:rPr>
              <w:t>15</w:t>
            </w:r>
          </w:p>
        </w:tc>
      </w:tr>
      <w:tr w:rsidR="001E41F3" w14:paraId="1D69A6DE" w14:textId="77777777" w:rsidTr="00547111">
        <w:tc>
          <w:tcPr>
            <w:tcW w:w="1843" w:type="dxa"/>
            <w:tcBorders>
              <w:left w:val="single" w:sz="4" w:space="0" w:color="auto"/>
              <w:bottom w:val="single" w:sz="4" w:space="0" w:color="auto"/>
            </w:tcBorders>
          </w:tcPr>
          <w:p w14:paraId="3B754064" w14:textId="77777777" w:rsidR="001E41F3" w:rsidRDefault="001E41F3">
            <w:pPr>
              <w:pStyle w:val="CRCoverPage"/>
              <w:spacing w:after="0"/>
              <w:rPr>
                <w:b/>
                <w:i/>
                <w:noProof/>
              </w:rPr>
            </w:pPr>
          </w:p>
        </w:tc>
        <w:tc>
          <w:tcPr>
            <w:tcW w:w="4677" w:type="dxa"/>
            <w:gridSpan w:val="8"/>
            <w:tcBorders>
              <w:bottom w:val="single" w:sz="4" w:space="0" w:color="auto"/>
            </w:tcBorders>
          </w:tcPr>
          <w:p w14:paraId="1C340B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BC52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C472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3D0D97" w14:textId="77777777" w:rsidTr="00547111">
        <w:tc>
          <w:tcPr>
            <w:tcW w:w="1843" w:type="dxa"/>
          </w:tcPr>
          <w:p w14:paraId="79334A9E" w14:textId="77777777" w:rsidR="001E41F3" w:rsidRDefault="001E41F3">
            <w:pPr>
              <w:pStyle w:val="CRCoverPage"/>
              <w:spacing w:after="0"/>
              <w:rPr>
                <w:b/>
                <w:i/>
                <w:noProof/>
                <w:sz w:val="8"/>
                <w:szCs w:val="8"/>
              </w:rPr>
            </w:pPr>
          </w:p>
        </w:tc>
        <w:tc>
          <w:tcPr>
            <w:tcW w:w="7797" w:type="dxa"/>
            <w:gridSpan w:val="10"/>
          </w:tcPr>
          <w:p w14:paraId="3FC2838A" w14:textId="77777777" w:rsidR="001E41F3" w:rsidRDefault="001E41F3">
            <w:pPr>
              <w:pStyle w:val="CRCoverPage"/>
              <w:spacing w:after="0"/>
              <w:rPr>
                <w:noProof/>
                <w:sz w:val="8"/>
                <w:szCs w:val="8"/>
              </w:rPr>
            </w:pPr>
          </w:p>
        </w:tc>
      </w:tr>
      <w:tr w:rsidR="001E41F3" w14:paraId="1A788FA5" w14:textId="77777777" w:rsidTr="00547111">
        <w:tc>
          <w:tcPr>
            <w:tcW w:w="2694" w:type="dxa"/>
            <w:gridSpan w:val="2"/>
            <w:tcBorders>
              <w:top w:val="single" w:sz="4" w:space="0" w:color="auto"/>
              <w:left w:val="single" w:sz="4" w:space="0" w:color="auto"/>
            </w:tcBorders>
          </w:tcPr>
          <w:p w14:paraId="553F26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6BCBE" w14:textId="77777777" w:rsidR="001E41F3" w:rsidRDefault="00D52D17">
            <w:pPr>
              <w:pStyle w:val="CRCoverPage"/>
              <w:spacing w:after="0"/>
              <w:ind w:left="100"/>
              <w:rPr>
                <w:noProof/>
              </w:rPr>
            </w:pPr>
            <w:r>
              <w:rPr>
                <w:noProof/>
              </w:rPr>
              <w:t>In the field description for sk-Counter, it is stated:</w:t>
            </w:r>
          </w:p>
          <w:p w14:paraId="01A3AF6D" w14:textId="77777777" w:rsidR="00D52D17" w:rsidRDefault="00D52D17">
            <w:pPr>
              <w:pStyle w:val="CRCoverPage"/>
              <w:spacing w:after="0"/>
              <w:ind w:left="100"/>
              <w:rPr>
                <w:szCs w:val="22"/>
                <w:lang w:eastAsia="ja-JP"/>
              </w:rPr>
            </w:pPr>
            <w:r>
              <w:rPr>
                <w:szCs w:val="22"/>
                <w:lang w:eastAsia="ja-JP"/>
              </w:rPr>
              <w:t>“…</w:t>
            </w:r>
            <w:r w:rsidRPr="0096519C">
              <w:rPr>
                <w:szCs w:val="22"/>
                <w:lang w:eastAsia="ja-JP"/>
              </w:rPr>
              <w:t xml:space="preserve"> This field is always included upon </w:t>
            </w:r>
            <w:r w:rsidRPr="00EB0408">
              <w:rPr>
                <w:szCs w:val="22"/>
                <w:highlight w:val="yellow"/>
                <w:lang w:eastAsia="ja-JP"/>
              </w:rPr>
              <w:t>initial configuration of an NR SCG</w:t>
            </w:r>
            <w:r w:rsidRPr="0096519C">
              <w:rPr>
                <w:szCs w:val="22"/>
                <w:lang w:eastAsia="ja-JP"/>
              </w:rPr>
              <w:t xml:space="preserve"> or upon configuration of the first RB with </w:t>
            </w:r>
            <w:proofErr w:type="spellStart"/>
            <w:r w:rsidRPr="0096519C">
              <w:rPr>
                <w:i/>
                <w:iCs/>
                <w:szCs w:val="22"/>
                <w:lang w:eastAsia="ja-JP"/>
              </w:rPr>
              <w:t>keyToUse</w:t>
            </w:r>
            <w:proofErr w:type="spellEnd"/>
            <w:r w:rsidRPr="0096519C">
              <w:rPr>
                <w:szCs w:val="22"/>
                <w:lang w:eastAsia="ja-JP"/>
              </w:rPr>
              <w:t xml:space="preserve"> set to </w:t>
            </w:r>
            <w:r w:rsidRPr="0096519C">
              <w:rPr>
                <w:i/>
                <w:iCs/>
                <w:szCs w:val="22"/>
                <w:lang w:eastAsia="ja-JP"/>
              </w:rPr>
              <w:t>secondary</w:t>
            </w:r>
            <w:r w:rsidRPr="0096519C">
              <w:rPr>
                <w:szCs w:val="22"/>
                <w:lang w:eastAsia="ja-JP"/>
              </w:rPr>
              <w:t xml:space="preserve">. This field is absent if there is neither any NR SCG nor any RB with </w:t>
            </w:r>
            <w:proofErr w:type="spellStart"/>
            <w:r w:rsidRPr="0096519C">
              <w:rPr>
                <w:i/>
                <w:iCs/>
                <w:szCs w:val="22"/>
                <w:lang w:eastAsia="ja-JP"/>
              </w:rPr>
              <w:t>keyToUse</w:t>
            </w:r>
            <w:proofErr w:type="spellEnd"/>
            <w:r w:rsidRPr="0096519C">
              <w:rPr>
                <w:szCs w:val="22"/>
                <w:lang w:eastAsia="ja-JP"/>
              </w:rPr>
              <w:t xml:space="preserve"> set to </w:t>
            </w:r>
            <w:r w:rsidRPr="0096519C">
              <w:rPr>
                <w:i/>
                <w:iCs/>
                <w:szCs w:val="22"/>
                <w:lang w:eastAsia="ja-JP"/>
              </w:rPr>
              <w:t>secondary</w:t>
            </w:r>
            <w:r w:rsidRPr="0096519C">
              <w:rPr>
                <w:szCs w:val="22"/>
                <w:lang w:eastAsia="ja-JP"/>
              </w:rPr>
              <w:t>.</w:t>
            </w:r>
            <w:r>
              <w:rPr>
                <w:szCs w:val="22"/>
                <w:lang w:eastAsia="ja-JP"/>
              </w:rPr>
              <w:t>”</w:t>
            </w:r>
          </w:p>
          <w:p w14:paraId="7F8D995F" w14:textId="77777777" w:rsidR="00D52D17" w:rsidRDefault="00D52D17">
            <w:pPr>
              <w:pStyle w:val="CRCoverPage"/>
              <w:spacing w:after="0"/>
              <w:ind w:left="100"/>
              <w:rPr>
                <w:szCs w:val="22"/>
                <w:lang w:eastAsia="ja-JP"/>
              </w:rPr>
            </w:pPr>
          </w:p>
          <w:p w14:paraId="7641DB3A" w14:textId="77777777" w:rsidR="00D52D17" w:rsidRDefault="00D52D17">
            <w:pPr>
              <w:pStyle w:val="CRCoverPage"/>
              <w:spacing w:after="0"/>
              <w:ind w:left="100"/>
              <w:rPr>
                <w:szCs w:val="22"/>
                <w:lang w:eastAsia="ja-JP"/>
              </w:rPr>
            </w:pPr>
            <w:r>
              <w:rPr>
                <w:szCs w:val="22"/>
                <w:lang w:eastAsia="ja-JP"/>
              </w:rPr>
              <w:t>The UE only derives the algorithm keys (</w:t>
            </w:r>
            <w:r w:rsidR="001838E8">
              <w:rPr>
                <w:szCs w:val="22"/>
                <w:lang w:eastAsia="ja-JP"/>
              </w:rPr>
              <w:t>i.e.</w:t>
            </w:r>
            <w:r>
              <w:rPr>
                <w:szCs w:val="22"/>
                <w:lang w:eastAsia="ja-JP"/>
              </w:rPr>
              <w:t xml:space="preserve"> </w:t>
            </w:r>
            <w:proofErr w:type="spellStart"/>
            <w:r>
              <w:rPr>
                <w:szCs w:val="22"/>
                <w:lang w:eastAsia="ja-JP"/>
              </w:rPr>
              <w:t>K</w:t>
            </w:r>
            <w:r w:rsidR="001838E8" w:rsidRPr="001838E8">
              <w:rPr>
                <w:szCs w:val="22"/>
                <w:vertAlign w:val="subscript"/>
                <w:lang w:eastAsia="ja-JP"/>
              </w:rPr>
              <w:t>RRC</w:t>
            </w:r>
            <w:r w:rsidR="001838E8">
              <w:rPr>
                <w:szCs w:val="22"/>
                <w:vertAlign w:val="subscript"/>
                <w:lang w:eastAsia="ja-JP"/>
              </w:rPr>
              <w:t>int</w:t>
            </w:r>
            <w:proofErr w:type="spellEnd"/>
            <w:r>
              <w:rPr>
                <w:szCs w:val="22"/>
                <w:lang w:eastAsia="ja-JP"/>
              </w:rPr>
              <w:t xml:space="preserve">, </w:t>
            </w:r>
            <w:proofErr w:type="spellStart"/>
            <w:r>
              <w:rPr>
                <w:szCs w:val="22"/>
                <w:lang w:eastAsia="ja-JP"/>
              </w:rPr>
              <w:t>K</w:t>
            </w:r>
            <w:r w:rsidRPr="001838E8">
              <w:rPr>
                <w:szCs w:val="22"/>
                <w:vertAlign w:val="subscript"/>
                <w:lang w:eastAsia="ja-JP"/>
              </w:rPr>
              <w:t>RRCenc</w:t>
            </w:r>
            <w:proofErr w:type="spellEnd"/>
            <w:r w:rsidR="001838E8">
              <w:rPr>
                <w:szCs w:val="22"/>
                <w:lang w:eastAsia="ja-JP"/>
              </w:rPr>
              <w:t xml:space="preserve">, </w:t>
            </w:r>
            <w:proofErr w:type="spellStart"/>
            <w:r w:rsidR="001838E8">
              <w:rPr>
                <w:szCs w:val="22"/>
                <w:lang w:eastAsia="ja-JP"/>
              </w:rPr>
              <w:t>K</w:t>
            </w:r>
            <w:r w:rsidR="001838E8">
              <w:rPr>
                <w:szCs w:val="22"/>
                <w:vertAlign w:val="subscript"/>
                <w:lang w:eastAsia="ja-JP"/>
              </w:rPr>
              <w:t>UP</w:t>
            </w:r>
            <w:r w:rsidR="001838E8" w:rsidRPr="001838E8">
              <w:rPr>
                <w:szCs w:val="22"/>
                <w:vertAlign w:val="subscript"/>
                <w:lang w:eastAsia="ja-JP"/>
              </w:rPr>
              <w:t>enc</w:t>
            </w:r>
            <w:proofErr w:type="spellEnd"/>
            <w:r w:rsidR="001838E8">
              <w:rPr>
                <w:szCs w:val="22"/>
                <w:lang w:eastAsia="ja-JP"/>
              </w:rPr>
              <w:t xml:space="preserve">, </w:t>
            </w:r>
            <w:proofErr w:type="spellStart"/>
            <w:r w:rsidR="001838E8">
              <w:rPr>
                <w:szCs w:val="22"/>
                <w:lang w:eastAsia="ja-JP"/>
              </w:rPr>
              <w:t>K</w:t>
            </w:r>
            <w:r w:rsidR="001838E8">
              <w:rPr>
                <w:szCs w:val="22"/>
                <w:vertAlign w:val="subscript"/>
                <w:lang w:eastAsia="ja-JP"/>
              </w:rPr>
              <w:t>UPint</w:t>
            </w:r>
            <w:proofErr w:type="spellEnd"/>
            <w:r>
              <w:rPr>
                <w:szCs w:val="22"/>
                <w:lang w:eastAsia="ja-JP"/>
              </w:rPr>
              <w:t xml:space="preserve">) upon reception of the </w:t>
            </w:r>
            <w:proofErr w:type="spellStart"/>
            <w:r>
              <w:rPr>
                <w:szCs w:val="22"/>
                <w:lang w:eastAsia="ja-JP"/>
              </w:rPr>
              <w:t>sk</w:t>
            </w:r>
            <w:proofErr w:type="spellEnd"/>
            <w:r>
              <w:rPr>
                <w:szCs w:val="22"/>
                <w:lang w:eastAsia="ja-JP"/>
              </w:rPr>
              <w:t>-Counter.</w:t>
            </w:r>
          </w:p>
          <w:p w14:paraId="57844644" w14:textId="7EAEFD04" w:rsidR="00D52D17" w:rsidRDefault="00D52D17">
            <w:pPr>
              <w:pStyle w:val="CRCoverPage"/>
              <w:spacing w:after="0"/>
              <w:ind w:left="100"/>
              <w:rPr>
                <w:noProof/>
              </w:rPr>
            </w:pPr>
            <w:r>
              <w:rPr>
                <w:noProof/>
              </w:rPr>
              <w:t xml:space="preserve">If the UE </w:t>
            </w:r>
            <w:r w:rsidR="00E86ABD">
              <w:rPr>
                <w:noProof/>
              </w:rPr>
              <w:t>has no SN terminated bearers and</w:t>
            </w:r>
            <w:r>
              <w:rPr>
                <w:noProof/>
              </w:rPr>
              <w:t xml:space="preserve"> receives the SCG configurations but no radioBearerConfig for an SN terminated bearer, the UE would not be able to derive the algorithm keys for the SN terminated beares, as it wouldn’t have received the corresponding algorithms.</w:t>
            </w:r>
          </w:p>
          <w:p w14:paraId="088884D6" w14:textId="77777777" w:rsidR="00EB0408" w:rsidRDefault="00EB0408">
            <w:pPr>
              <w:pStyle w:val="CRCoverPage"/>
              <w:spacing w:after="0"/>
              <w:ind w:left="100"/>
              <w:rPr>
                <w:noProof/>
              </w:rPr>
            </w:pPr>
          </w:p>
          <w:p w14:paraId="785CA8F5" w14:textId="6D84F3C9" w:rsidR="00EB0408" w:rsidRDefault="00C95747">
            <w:pPr>
              <w:pStyle w:val="CRCoverPage"/>
              <w:spacing w:after="0"/>
              <w:ind w:left="100"/>
              <w:rPr>
                <w:noProof/>
              </w:rPr>
            </w:pPr>
            <w:r>
              <w:rPr>
                <w:noProof/>
              </w:rPr>
              <w:t xml:space="preserve">If the UE would receive the sk-Counter, but no radioBearerConfig for SN terminated bearers, </w:t>
            </w:r>
            <w:r w:rsidR="00A04CEE">
              <w:rPr>
                <w:noProof/>
              </w:rPr>
              <w:t>i</w:t>
            </w:r>
            <w:r w:rsidR="00EB0408">
              <w:rPr>
                <w:noProof/>
              </w:rPr>
              <w:t>f the UE at a later point receives the algorithms (but no sk-counter), there are no procedures for the UE to derive the algorithm keys at this point.</w:t>
            </w:r>
            <w:r w:rsidR="0049777A">
              <w:rPr>
                <w:noProof/>
              </w:rPr>
              <w:t xml:space="preserve"> In fact, in such a case the procedural text instructs the UE to apply the key that, according to the issue described, has not been derived yet.</w:t>
            </w:r>
          </w:p>
          <w:p w14:paraId="15CAA715" w14:textId="77777777" w:rsidR="00D52D17" w:rsidRDefault="00D52D17">
            <w:pPr>
              <w:pStyle w:val="CRCoverPage"/>
              <w:spacing w:after="0"/>
              <w:ind w:left="100"/>
              <w:rPr>
                <w:noProof/>
              </w:rPr>
            </w:pPr>
          </w:p>
        </w:tc>
      </w:tr>
      <w:tr w:rsidR="001E41F3" w14:paraId="23E6275B" w14:textId="77777777" w:rsidTr="00547111">
        <w:tc>
          <w:tcPr>
            <w:tcW w:w="2694" w:type="dxa"/>
            <w:gridSpan w:val="2"/>
            <w:tcBorders>
              <w:left w:val="single" w:sz="4" w:space="0" w:color="auto"/>
            </w:tcBorders>
          </w:tcPr>
          <w:p w14:paraId="1E2B7D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7CE83D" w14:textId="77777777" w:rsidR="001E41F3" w:rsidRDefault="001E41F3">
            <w:pPr>
              <w:pStyle w:val="CRCoverPage"/>
              <w:spacing w:after="0"/>
              <w:rPr>
                <w:noProof/>
                <w:sz w:val="8"/>
                <w:szCs w:val="8"/>
              </w:rPr>
            </w:pPr>
          </w:p>
        </w:tc>
      </w:tr>
      <w:tr w:rsidR="001E41F3" w14:paraId="1D91DE46" w14:textId="77777777" w:rsidTr="00547111">
        <w:tc>
          <w:tcPr>
            <w:tcW w:w="2694" w:type="dxa"/>
            <w:gridSpan w:val="2"/>
            <w:tcBorders>
              <w:left w:val="single" w:sz="4" w:space="0" w:color="auto"/>
            </w:tcBorders>
          </w:tcPr>
          <w:p w14:paraId="4F8094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389898" w14:textId="33CA4D11" w:rsidR="007721B3" w:rsidRDefault="007721B3">
            <w:pPr>
              <w:pStyle w:val="CRCoverPage"/>
              <w:spacing w:after="0"/>
              <w:ind w:left="100"/>
              <w:rPr>
                <w:noProof/>
              </w:rPr>
            </w:pPr>
            <w:r>
              <w:rPr>
                <w:noProof/>
              </w:rPr>
              <w:t>Section 5.3.5.7</w:t>
            </w:r>
            <w:r w:rsidRPr="0096519C">
              <w:t xml:space="preserve"> AS Security key update</w:t>
            </w:r>
          </w:p>
          <w:p w14:paraId="12D05598" w14:textId="462E5D90" w:rsidR="001E41F3" w:rsidRPr="007721B3" w:rsidRDefault="007721B3">
            <w:pPr>
              <w:pStyle w:val="CRCoverPage"/>
              <w:spacing w:after="0"/>
              <w:ind w:left="100"/>
              <w:rPr>
                <w:noProof/>
                <w:lang w:val="en-US"/>
              </w:rPr>
            </w:pPr>
            <w:r>
              <w:rPr>
                <w:noProof/>
              </w:rPr>
              <w:t xml:space="preserve">Added a note to clarify that </w:t>
            </w:r>
            <w:bookmarkStart w:id="3" w:name="_Hlk21531867"/>
            <w:r w:rsidRPr="007721B3">
              <w:rPr>
                <w:noProof/>
              </w:rPr>
              <w:t>if the UE receives the sk-Counter without any SRB or DRBs setup using keyToUse set to secondary, the UE shall wait to derive these keys until it receives the configurations for the first RB and it receives the algorithms.</w:t>
            </w:r>
            <w:bookmarkEnd w:id="3"/>
          </w:p>
          <w:p w14:paraId="5D7076AB" w14:textId="526231D1" w:rsidR="00886A11" w:rsidRDefault="00886A11">
            <w:pPr>
              <w:pStyle w:val="CRCoverPage"/>
              <w:spacing w:after="0"/>
              <w:ind w:left="100"/>
              <w:rPr>
                <w:noProof/>
              </w:rPr>
            </w:pPr>
          </w:p>
          <w:p w14:paraId="462225BA" w14:textId="77777777" w:rsidR="00A32574" w:rsidRPr="00852A72" w:rsidRDefault="00A32574" w:rsidP="00A32574">
            <w:pPr>
              <w:pStyle w:val="CRCoverPage"/>
              <w:spacing w:after="0"/>
              <w:ind w:left="100"/>
              <w:rPr>
                <w:b/>
                <w:noProof/>
              </w:rPr>
            </w:pPr>
            <w:r w:rsidRPr="00852A72">
              <w:rPr>
                <w:b/>
                <w:noProof/>
              </w:rPr>
              <w:t>Impact analysis</w:t>
            </w:r>
          </w:p>
          <w:p w14:paraId="270E1CA0" w14:textId="42FF27DB" w:rsidR="00A32574" w:rsidRPr="000736E7" w:rsidRDefault="00A32574" w:rsidP="00A32574">
            <w:pPr>
              <w:pStyle w:val="CRCoverPage"/>
              <w:spacing w:after="0"/>
              <w:ind w:left="100"/>
              <w:rPr>
                <w:noProof/>
                <w:u w:val="single"/>
              </w:rPr>
            </w:pPr>
            <w:r w:rsidRPr="000736E7">
              <w:rPr>
                <w:noProof/>
                <w:u w:val="single"/>
              </w:rPr>
              <w:t>Impacted 5G architecture options:</w:t>
            </w:r>
            <w:r>
              <w:rPr>
                <w:noProof/>
              </w:rPr>
              <w:t xml:space="preserve"> NR-DC, NE-DC and (NG)EN-DC</w:t>
            </w:r>
          </w:p>
          <w:p w14:paraId="636CE79C" w14:textId="77777777" w:rsidR="00A32574" w:rsidRDefault="00A32574" w:rsidP="00A32574">
            <w:pPr>
              <w:pStyle w:val="CRCoverPage"/>
              <w:spacing w:after="0"/>
              <w:ind w:left="100"/>
              <w:rPr>
                <w:noProof/>
              </w:rPr>
            </w:pPr>
            <w:r>
              <w:rPr>
                <w:noProof/>
              </w:rPr>
              <w:tab/>
            </w:r>
            <w:r>
              <w:rPr>
                <w:noProof/>
              </w:rPr>
              <w:tab/>
              <w:t> </w:t>
            </w:r>
          </w:p>
          <w:p w14:paraId="63FE426E" w14:textId="4DD95BDB" w:rsidR="00A32574" w:rsidRDefault="00A32574" w:rsidP="00A32574">
            <w:pPr>
              <w:pStyle w:val="CRCoverPage"/>
              <w:spacing w:after="0"/>
              <w:ind w:left="100"/>
              <w:rPr>
                <w:noProof/>
              </w:rPr>
            </w:pPr>
            <w:r w:rsidRPr="00445960">
              <w:rPr>
                <w:noProof/>
                <w:u w:val="single"/>
              </w:rPr>
              <w:t>Impacted functionality</w:t>
            </w:r>
            <w:r>
              <w:rPr>
                <w:noProof/>
              </w:rPr>
              <w:t xml:space="preserve">: </w:t>
            </w:r>
            <w:r w:rsidR="0049777A">
              <w:rPr>
                <w:noProof/>
              </w:rPr>
              <w:t>S</w:t>
            </w:r>
            <w:r>
              <w:rPr>
                <w:noProof/>
              </w:rPr>
              <w:t>ecurity key derivation</w:t>
            </w:r>
          </w:p>
          <w:p w14:paraId="2C477258" w14:textId="77777777" w:rsidR="00A32574" w:rsidRDefault="00A32574" w:rsidP="00A32574">
            <w:pPr>
              <w:pStyle w:val="CRCoverPage"/>
              <w:spacing w:after="0"/>
              <w:ind w:left="100"/>
              <w:rPr>
                <w:noProof/>
              </w:rPr>
            </w:pPr>
            <w:r>
              <w:rPr>
                <w:noProof/>
              </w:rPr>
              <w:tab/>
            </w:r>
            <w:r>
              <w:rPr>
                <w:noProof/>
              </w:rPr>
              <w:tab/>
              <w:t> </w:t>
            </w:r>
          </w:p>
          <w:p w14:paraId="4BFA6186" w14:textId="75846FF6" w:rsidR="00A32574" w:rsidRDefault="00A32574" w:rsidP="00A32574">
            <w:pPr>
              <w:pStyle w:val="CRCoverPage"/>
              <w:spacing w:after="0"/>
              <w:ind w:left="100"/>
              <w:rPr>
                <w:noProof/>
              </w:rPr>
            </w:pPr>
            <w:r w:rsidRPr="00445960">
              <w:rPr>
                <w:noProof/>
                <w:u w:val="single"/>
              </w:rPr>
              <w:lastRenderedPageBreak/>
              <w:t>Inter-operability</w:t>
            </w:r>
            <w:r>
              <w:rPr>
                <w:noProof/>
              </w:rPr>
              <w:t xml:space="preserve">: If the UE implements the CR and the network does not, there is no inter-operability issue as </w:t>
            </w:r>
            <w:r w:rsidR="0049777A">
              <w:rPr>
                <w:noProof/>
              </w:rPr>
              <w:t>the UE derives the key only when it receives security algorightms (even if the sk-counter is received before).</w:t>
            </w:r>
          </w:p>
          <w:p w14:paraId="1C1E013C" w14:textId="717C08B3" w:rsidR="00A32574" w:rsidRDefault="00A32574">
            <w:pPr>
              <w:pStyle w:val="CRCoverPage"/>
              <w:spacing w:after="0"/>
              <w:ind w:left="100"/>
              <w:rPr>
                <w:noProof/>
              </w:rPr>
            </w:pPr>
          </w:p>
          <w:p w14:paraId="05496246" w14:textId="3E0FB10F" w:rsidR="00A32574" w:rsidRDefault="00A32574" w:rsidP="00A32574">
            <w:pPr>
              <w:pStyle w:val="CRCoverPage"/>
              <w:spacing w:after="0"/>
              <w:ind w:left="100"/>
              <w:rPr>
                <w:noProof/>
              </w:rPr>
            </w:pPr>
            <w:r>
              <w:rPr>
                <w:noProof/>
              </w:rPr>
              <w:t xml:space="preserve">If the network implements the CR and the UE does not, there is inter-operability issue as the network may provide the UE with an sk-Counter without any security algorithms and the UE may fail to derive the algorithm keys </w:t>
            </w:r>
          </w:p>
          <w:p w14:paraId="3E66B563" w14:textId="77777777" w:rsidR="00A32574" w:rsidRDefault="00A32574">
            <w:pPr>
              <w:pStyle w:val="CRCoverPage"/>
              <w:spacing w:after="0"/>
              <w:ind w:left="100"/>
              <w:rPr>
                <w:noProof/>
              </w:rPr>
            </w:pPr>
          </w:p>
          <w:p w14:paraId="3E855EC7" w14:textId="00024DE2" w:rsidR="00886A11" w:rsidRDefault="00886A11">
            <w:pPr>
              <w:pStyle w:val="CRCoverPage"/>
              <w:spacing w:after="0"/>
              <w:ind w:left="100"/>
              <w:rPr>
                <w:noProof/>
              </w:rPr>
            </w:pPr>
          </w:p>
        </w:tc>
      </w:tr>
      <w:tr w:rsidR="001E41F3" w14:paraId="3681A71D" w14:textId="77777777" w:rsidTr="00547111">
        <w:tc>
          <w:tcPr>
            <w:tcW w:w="2694" w:type="dxa"/>
            <w:gridSpan w:val="2"/>
            <w:tcBorders>
              <w:left w:val="single" w:sz="4" w:space="0" w:color="auto"/>
            </w:tcBorders>
          </w:tcPr>
          <w:p w14:paraId="0008DF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62A5DB" w14:textId="77777777" w:rsidR="001E41F3" w:rsidRDefault="001E41F3">
            <w:pPr>
              <w:pStyle w:val="CRCoverPage"/>
              <w:spacing w:after="0"/>
              <w:rPr>
                <w:noProof/>
                <w:sz w:val="8"/>
                <w:szCs w:val="8"/>
              </w:rPr>
            </w:pPr>
          </w:p>
        </w:tc>
      </w:tr>
      <w:tr w:rsidR="001E41F3" w14:paraId="7333E278" w14:textId="77777777" w:rsidTr="00547111">
        <w:tc>
          <w:tcPr>
            <w:tcW w:w="2694" w:type="dxa"/>
            <w:gridSpan w:val="2"/>
            <w:tcBorders>
              <w:left w:val="single" w:sz="4" w:space="0" w:color="auto"/>
              <w:bottom w:val="single" w:sz="4" w:space="0" w:color="auto"/>
            </w:tcBorders>
          </w:tcPr>
          <w:p w14:paraId="26F4E20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8FB588" w14:textId="4E0DFAFA" w:rsidR="001E41F3" w:rsidRPr="001838E8" w:rsidRDefault="001838E8">
            <w:pPr>
              <w:pStyle w:val="CRCoverPage"/>
              <w:spacing w:after="0"/>
              <w:ind w:left="100"/>
              <w:rPr>
                <w:noProof/>
              </w:rPr>
            </w:pPr>
            <w:r>
              <w:rPr>
                <w:noProof/>
              </w:rPr>
              <w:t xml:space="preserve">The UE would derive the S-KgNB, but not be able to derive </w:t>
            </w:r>
            <w:proofErr w:type="spellStart"/>
            <w:r>
              <w:rPr>
                <w:szCs w:val="22"/>
                <w:lang w:eastAsia="ja-JP"/>
              </w:rPr>
              <w:t>K</w:t>
            </w:r>
            <w:r w:rsidRPr="001838E8">
              <w:rPr>
                <w:szCs w:val="22"/>
                <w:vertAlign w:val="subscript"/>
                <w:lang w:eastAsia="ja-JP"/>
              </w:rPr>
              <w:t>RRC</w:t>
            </w:r>
            <w:r>
              <w:rPr>
                <w:szCs w:val="22"/>
                <w:vertAlign w:val="subscript"/>
                <w:lang w:eastAsia="ja-JP"/>
              </w:rPr>
              <w:t>int</w:t>
            </w:r>
            <w:proofErr w:type="spellEnd"/>
            <w:r>
              <w:rPr>
                <w:szCs w:val="22"/>
                <w:lang w:eastAsia="ja-JP"/>
              </w:rPr>
              <w:t xml:space="preserve">, </w:t>
            </w:r>
            <w:proofErr w:type="spellStart"/>
            <w:r>
              <w:rPr>
                <w:szCs w:val="22"/>
                <w:lang w:eastAsia="ja-JP"/>
              </w:rPr>
              <w:t>K</w:t>
            </w:r>
            <w:r w:rsidRPr="001838E8">
              <w:rPr>
                <w:szCs w:val="22"/>
                <w:vertAlign w:val="subscript"/>
                <w:lang w:eastAsia="ja-JP"/>
              </w:rPr>
              <w:t>RRCenc</w:t>
            </w:r>
            <w:proofErr w:type="spellEnd"/>
            <w:r>
              <w:rPr>
                <w:szCs w:val="22"/>
                <w:lang w:eastAsia="ja-JP"/>
              </w:rPr>
              <w:t xml:space="preserve">, </w:t>
            </w:r>
            <w:proofErr w:type="spellStart"/>
            <w:r>
              <w:rPr>
                <w:szCs w:val="22"/>
                <w:lang w:eastAsia="ja-JP"/>
              </w:rPr>
              <w:t>K</w:t>
            </w:r>
            <w:r>
              <w:rPr>
                <w:szCs w:val="22"/>
                <w:vertAlign w:val="subscript"/>
                <w:lang w:eastAsia="ja-JP"/>
              </w:rPr>
              <w:t>UP</w:t>
            </w:r>
            <w:r w:rsidRPr="001838E8">
              <w:rPr>
                <w:szCs w:val="22"/>
                <w:vertAlign w:val="subscript"/>
                <w:lang w:eastAsia="ja-JP"/>
              </w:rPr>
              <w:t>enc</w:t>
            </w:r>
            <w:proofErr w:type="spellEnd"/>
            <w:r>
              <w:rPr>
                <w:szCs w:val="22"/>
                <w:lang w:eastAsia="ja-JP"/>
              </w:rPr>
              <w:t xml:space="preserve">, </w:t>
            </w:r>
            <w:proofErr w:type="spellStart"/>
            <w:r>
              <w:rPr>
                <w:szCs w:val="22"/>
                <w:lang w:eastAsia="ja-JP"/>
              </w:rPr>
              <w:t>K</w:t>
            </w:r>
            <w:r>
              <w:rPr>
                <w:szCs w:val="22"/>
                <w:vertAlign w:val="subscript"/>
                <w:lang w:eastAsia="ja-JP"/>
              </w:rPr>
              <w:t>UPint</w:t>
            </w:r>
            <w:proofErr w:type="spellEnd"/>
            <w:r>
              <w:rPr>
                <w:szCs w:val="22"/>
                <w:lang w:eastAsia="ja-JP"/>
              </w:rPr>
              <w:t xml:space="preserve">, once it receives a </w:t>
            </w:r>
            <w:proofErr w:type="spellStart"/>
            <w:r w:rsidRPr="0049777A">
              <w:rPr>
                <w:i/>
                <w:iCs/>
                <w:szCs w:val="22"/>
                <w:lang w:eastAsia="ja-JP"/>
              </w:rPr>
              <w:t>radioBearerConfig</w:t>
            </w:r>
            <w:proofErr w:type="spellEnd"/>
            <w:r>
              <w:rPr>
                <w:szCs w:val="22"/>
                <w:lang w:eastAsia="ja-JP"/>
              </w:rPr>
              <w:t xml:space="preserve"> with security algorithms for SN terminated bearers.</w:t>
            </w:r>
          </w:p>
        </w:tc>
      </w:tr>
      <w:tr w:rsidR="001E41F3" w14:paraId="20A95AD3" w14:textId="77777777" w:rsidTr="00547111">
        <w:tc>
          <w:tcPr>
            <w:tcW w:w="2694" w:type="dxa"/>
            <w:gridSpan w:val="2"/>
          </w:tcPr>
          <w:p w14:paraId="2883FB0C" w14:textId="77777777" w:rsidR="001E41F3" w:rsidRDefault="001E41F3">
            <w:pPr>
              <w:pStyle w:val="CRCoverPage"/>
              <w:spacing w:after="0"/>
              <w:rPr>
                <w:b/>
                <w:i/>
                <w:noProof/>
                <w:sz w:val="8"/>
                <w:szCs w:val="8"/>
              </w:rPr>
            </w:pPr>
          </w:p>
        </w:tc>
        <w:tc>
          <w:tcPr>
            <w:tcW w:w="6946" w:type="dxa"/>
            <w:gridSpan w:val="9"/>
          </w:tcPr>
          <w:p w14:paraId="6A42D319" w14:textId="77777777" w:rsidR="001E41F3" w:rsidRDefault="001E41F3">
            <w:pPr>
              <w:pStyle w:val="CRCoverPage"/>
              <w:spacing w:after="0"/>
              <w:rPr>
                <w:noProof/>
                <w:sz w:val="8"/>
                <w:szCs w:val="8"/>
              </w:rPr>
            </w:pPr>
          </w:p>
        </w:tc>
      </w:tr>
      <w:tr w:rsidR="001E41F3" w14:paraId="424777D7" w14:textId="77777777" w:rsidTr="00547111">
        <w:tc>
          <w:tcPr>
            <w:tcW w:w="2694" w:type="dxa"/>
            <w:gridSpan w:val="2"/>
            <w:tcBorders>
              <w:top w:val="single" w:sz="4" w:space="0" w:color="auto"/>
              <w:left w:val="single" w:sz="4" w:space="0" w:color="auto"/>
            </w:tcBorders>
          </w:tcPr>
          <w:p w14:paraId="1C0E03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F45401" w14:textId="626669D8" w:rsidR="00F26593" w:rsidRDefault="00F26593" w:rsidP="00FC6F89">
            <w:pPr>
              <w:pStyle w:val="CRCoverPage"/>
              <w:spacing w:after="0"/>
              <w:ind w:left="100"/>
              <w:rPr>
                <w:noProof/>
              </w:rPr>
            </w:pPr>
            <w:r>
              <w:rPr>
                <w:noProof/>
              </w:rPr>
              <w:t>5.</w:t>
            </w:r>
            <w:r w:rsidR="007721B3">
              <w:rPr>
                <w:noProof/>
              </w:rPr>
              <w:t>3.5.7</w:t>
            </w:r>
          </w:p>
        </w:tc>
      </w:tr>
      <w:tr w:rsidR="001E41F3" w14:paraId="4787BF29" w14:textId="77777777" w:rsidTr="00547111">
        <w:tc>
          <w:tcPr>
            <w:tcW w:w="2694" w:type="dxa"/>
            <w:gridSpan w:val="2"/>
            <w:tcBorders>
              <w:left w:val="single" w:sz="4" w:space="0" w:color="auto"/>
            </w:tcBorders>
          </w:tcPr>
          <w:p w14:paraId="4ACD45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F7DBE" w14:textId="77777777" w:rsidR="001E41F3" w:rsidRDefault="001E41F3">
            <w:pPr>
              <w:pStyle w:val="CRCoverPage"/>
              <w:spacing w:after="0"/>
              <w:rPr>
                <w:noProof/>
                <w:sz w:val="8"/>
                <w:szCs w:val="8"/>
              </w:rPr>
            </w:pPr>
          </w:p>
        </w:tc>
      </w:tr>
      <w:tr w:rsidR="001E41F3" w14:paraId="4E19F7A0" w14:textId="77777777" w:rsidTr="00547111">
        <w:tc>
          <w:tcPr>
            <w:tcW w:w="2694" w:type="dxa"/>
            <w:gridSpan w:val="2"/>
            <w:tcBorders>
              <w:left w:val="single" w:sz="4" w:space="0" w:color="auto"/>
            </w:tcBorders>
          </w:tcPr>
          <w:p w14:paraId="3DBD59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669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DD57D8" w14:textId="77777777" w:rsidR="001E41F3" w:rsidRDefault="001E41F3">
            <w:pPr>
              <w:pStyle w:val="CRCoverPage"/>
              <w:spacing w:after="0"/>
              <w:jc w:val="center"/>
              <w:rPr>
                <w:b/>
                <w:caps/>
                <w:noProof/>
              </w:rPr>
            </w:pPr>
            <w:r>
              <w:rPr>
                <w:b/>
                <w:caps/>
                <w:noProof/>
              </w:rPr>
              <w:t>N</w:t>
            </w:r>
          </w:p>
        </w:tc>
        <w:tc>
          <w:tcPr>
            <w:tcW w:w="2977" w:type="dxa"/>
            <w:gridSpan w:val="4"/>
          </w:tcPr>
          <w:p w14:paraId="687F9D5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4AC7D" w14:textId="77777777" w:rsidR="001E41F3" w:rsidRDefault="001E41F3">
            <w:pPr>
              <w:pStyle w:val="CRCoverPage"/>
              <w:spacing w:after="0"/>
              <w:ind w:left="99"/>
              <w:rPr>
                <w:noProof/>
              </w:rPr>
            </w:pPr>
          </w:p>
        </w:tc>
      </w:tr>
      <w:tr w:rsidR="001E41F3" w14:paraId="75CC48F3" w14:textId="77777777" w:rsidTr="00547111">
        <w:tc>
          <w:tcPr>
            <w:tcW w:w="2694" w:type="dxa"/>
            <w:gridSpan w:val="2"/>
            <w:tcBorders>
              <w:left w:val="single" w:sz="4" w:space="0" w:color="auto"/>
            </w:tcBorders>
          </w:tcPr>
          <w:p w14:paraId="553D82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6F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E4CE" w14:textId="70E0B783" w:rsidR="001E41F3" w:rsidRDefault="00FD6F09">
            <w:pPr>
              <w:pStyle w:val="CRCoverPage"/>
              <w:spacing w:after="0"/>
              <w:jc w:val="center"/>
              <w:rPr>
                <w:b/>
                <w:caps/>
                <w:noProof/>
              </w:rPr>
            </w:pPr>
            <w:r>
              <w:rPr>
                <w:b/>
                <w:caps/>
                <w:noProof/>
              </w:rPr>
              <w:t>x</w:t>
            </w:r>
          </w:p>
        </w:tc>
        <w:tc>
          <w:tcPr>
            <w:tcW w:w="2977" w:type="dxa"/>
            <w:gridSpan w:val="4"/>
          </w:tcPr>
          <w:p w14:paraId="0C1E68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8FB981" w14:textId="77777777" w:rsidR="001E41F3" w:rsidRDefault="00145D43">
            <w:pPr>
              <w:pStyle w:val="CRCoverPage"/>
              <w:spacing w:after="0"/>
              <w:ind w:left="99"/>
              <w:rPr>
                <w:noProof/>
              </w:rPr>
            </w:pPr>
            <w:r>
              <w:rPr>
                <w:noProof/>
              </w:rPr>
              <w:t xml:space="preserve">TS/TR ... CR ... </w:t>
            </w:r>
          </w:p>
        </w:tc>
      </w:tr>
      <w:tr w:rsidR="001E41F3" w14:paraId="5CFFE50D" w14:textId="77777777" w:rsidTr="00547111">
        <w:tc>
          <w:tcPr>
            <w:tcW w:w="2694" w:type="dxa"/>
            <w:gridSpan w:val="2"/>
            <w:tcBorders>
              <w:left w:val="single" w:sz="4" w:space="0" w:color="auto"/>
            </w:tcBorders>
          </w:tcPr>
          <w:p w14:paraId="3917903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050E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2D599" w14:textId="77ED1CCA" w:rsidR="001E41F3" w:rsidRDefault="00FD6F09">
            <w:pPr>
              <w:pStyle w:val="CRCoverPage"/>
              <w:spacing w:after="0"/>
              <w:jc w:val="center"/>
              <w:rPr>
                <w:b/>
                <w:caps/>
                <w:noProof/>
              </w:rPr>
            </w:pPr>
            <w:r>
              <w:rPr>
                <w:b/>
                <w:caps/>
                <w:noProof/>
              </w:rPr>
              <w:t>x</w:t>
            </w:r>
          </w:p>
        </w:tc>
        <w:tc>
          <w:tcPr>
            <w:tcW w:w="2977" w:type="dxa"/>
            <w:gridSpan w:val="4"/>
          </w:tcPr>
          <w:p w14:paraId="68C933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D57541" w14:textId="77777777" w:rsidR="001E41F3" w:rsidRDefault="00145D43">
            <w:pPr>
              <w:pStyle w:val="CRCoverPage"/>
              <w:spacing w:after="0"/>
              <w:ind w:left="99"/>
              <w:rPr>
                <w:noProof/>
              </w:rPr>
            </w:pPr>
            <w:r>
              <w:rPr>
                <w:noProof/>
              </w:rPr>
              <w:t xml:space="preserve">TS/TR ... CR ... </w:t>
            </w:r>
          </w:p>
        </w:tc>
      </w:tr>
      <w:tr w:rsidR="001E41F3" w14:paraId="03EC7559" w14:textId="77777777" w:rsidTr="00547111">
        <w:tc>
          <w:tcPr>
            <w:tcW w:w="2694" w:type="dxa"/>
            <w:gridSpan w:val="2"/>
            <w:tcBorders>
              <w:left w:val="single" w:sz="4" w:space="0" w:color="auto"/>
            </w:tcBorders>
          </w:tcPr>
          <w:p w14:paraId="6003048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D1A2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56AC4" w14:textId="5E76697E" w:rsidR="001E41F3" w:rsidRDefault="00FD6F09">
            <w:pPr>
              <w:pStyle w:val="CRCoverPage"/>
              <w:spacing w:after="0"/>
              <w:jc w:val="center"/>
              <w:rPr>
                <w:b/>
                <w:caps/>
                <w:noProof/>
              </w:rPr>
            </w:pPr>
            <w:r>
              <w:rPr>
                <w:b/>
                <w:caps/>
                <w:noProof/>
              </w:rPr>
              <w:t>x</w:t>
            </w:r>
          </w:p>
        </w:tc>
        <w:tc>
          <w:tcPr>
            <w:tcW w:w="2977" w:type="dxa"/>
            <w:gridSpan w:val="4"/>
          </w:tcPr>
          <w:p w14:paraId="7CBDD2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3E3E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66E491" w14:textId="77777777" w:rsidTr="008863B9">
        <w:tc>
          <w:tcPr>
            <w:tcW w:w="2694" w:type="dxa"/>
            <w:gridSpan w:val="2"/>
            <w:tcBorders>
              <w:left w:val="single" w:sz="4" w:space="0" w:color="auto"/>
            </w:tcBorders>
          </w:tcPr>
          <w:p w14:paraId="215E83D7" w14:textId="77777777" w:rsidR="001E41F3" w:rsidRDefault="001E41F3">
            <w:pPr>
              <w:pStyle w:val="CRCoverPage"/>
              <w:spacing w:after="0"/>
              <w:rPr>
                <w:b/>
                <w:i/>
                <w:noProof/>
              </w:rPr>
            </w:pPr>
          </w:p>
        </w:tc>
        <w:tc>
          <w:tcPr>
            <w:tcW w:w="6946" w:type="dxa"/>
            <w:gridSpan w:val="9"/>
            <w:tcBorders>
              <w:right w:val="single" w:sz="4" w:space="0" w:color="auto"/>
            </w:tcBorders>
          </w:tcPr>
          <w:p w14:paraId="41F4A4E6" w14:textId="77777777" w:rsidR="001E41F3" w:rsidRDefault="001E41F3">
            <w:pPr>
              <w:pStyle w:val="CRCoverPage"/>
              <w:spacing w:after="0"/>
              <w:rPr>
                <w:noProof/>
              </w:rPr>
            </w:pPr>
          </w:p>
        </w:tc>
      </w:tr>
      <w:tr w:rsidR="001E41F3" w14:paraId="4A5E2C58" w14:textId="77777777" w:rsidTr="008863B9">
        <w:tc>
          <w:tcPr>
            <w:tcW w:w="2694" w:type="dxa"/>
            <w:gridSpan w:val="2"/>
            <w:tcBorders>
              <w:left w:val="single" w:sz="4" w:space="0" w:color="auto"/>
              <w:bottom w:val="single" w:sz="4" w:space="0" w:color="auto"/>
            </w:tcBorders>
          </w:tcPr>
          <w:p w14:paraId="435B86C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4EAD61" w14:textId="77777777" w:rsidR="001E41F3" w:rsidRDefault="001E41F3">
            <w:pPr>
              <w:pStyle w:val="CRCoverPage"/>
              <w:spacing w:after="0"/>
              <w:ind w:left="100"/>
              <w:rPr>
                <w:noProof/>
              </w:rPr>
            </w:pPr>
          </w:p>
        </w:tc>
      </w:tr>
      <w:tr w:rsidR="008863B9" w:rsidRPr="008863B9" w14:paraId="28D63D69" w14:textId="77777777" w:rsidTr="008863B9">
        <w:tc>
          <w:tcPr>
            <w:tcW w:w="2694" w:type="dxa"/>
            <w:gridSpan w:val="2"/>
            <w:tcBorders>
              <w:top w:val="single" w:sz="4" w:space="0" w:color="auto"/>
              <w:bottom w:val="single" w:sz="4" w:space="0" w:color="auto"/>
            </w:tcBorders>
          </w:tcPr>
          <w:p w14:paraId="19D7F8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559F8B" w14:textId="77777777" w:rsidR="008863B9" w:rsidRPr="008863B9" w:rsidRDefault="008863B9">
            <w:pPr>
              <w:pStyle w:val="CRCoverPage"/>
              <w:spacing w:after="0"/>
              <w:ind w:left="100"/>
              <w:rPr>
                <w:noProof/>
                <w:sz w:val="8"/>
                <w:szCs w:val="8"/>
              </w:rPr>
            </w:pPr>
          </w:p>
        </w:tc>
      </w:tr>
      <w:tr w:rsidR="008863B9" w14:paraId="2F3585C4" w14:textId="77777777" w:rsidTr="008863B9">
        <w:tc>
          <w:tcPr>
            <w:tcW w:w="2694" w:type="dxa"/>
            <w:gridSpan w:val="2"/>
            <w:tcBorders>
              <w:top w:val="single" w:sz="4" w:space="0" w:color="auto"/>
              <w:left w:val="single" w:sz="4" w:space="0" w:color="auto"/>
              <w:bottom w:val="single" w:sz="4" w:space="0" w:color="auto"/>
            </w:tcBorders>
          </w:tcPr>
          <w:p w14:paraId="3DFEBB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D612A" w14:textId="77777777" w:rsidR="008863B9" w:rsidRDefault="008863B9">
            <w:pPr>
              <w:pStyle w:val="CRCoverPage"/>
              <w:spacing w:after="0"/>
              <w:ind w:left="100"/>
              <w:rPr>
                <w:noProof/>
              </w:rPr>
            </w:pPr>
          </w:p>
        </w:tc>
      </w:tr>
    </w:tbl>
    <w:p w14:paraId="33596D45" w14:textId="77777777" w:rsidR="001E41F3" w:rsidRDefault="001E41F3">
      <w:pPr>
        <w:pStyle w:val="CRCoverPage"/>
        <w:spacing w:after="0"/>
        <w:rPr>
          <w:noProof/>
          <w:sz w:val="8"/>
          <w:szCs w:val="8"/>
        </w:rPr>
      </w:pPr>
    </w:p>
    <w:p w14:paraId="08C1CB55" w14:textId="77777777" w:rsidR="003446DF" w:rsidRDefault="003446DF">
      <w:pPr>
        <w:spacing w:after="0"/>
        <w:rPr>
          <w:noProof/>
        </w:rPr>
      </w:pPr>
      <w:r>
        <w:rPr>
          <w:noProof/>
        </w:rPr>
        <w:br w:type="page"/>
      </w:r>
    </w:p>
    <w:p w14:paraId="0DA23880" w14:textId="77777777" w:rsidR="004549E7" w:rsidRDefault="004549E7" w:rsidP="00D52D17">
      <w:pPr>
        <w:pStyle w:val="Heading1"/>
        <w:rPr>
          <w:noProof/>
        </w:rPr>
        <w:sectPr w:rsidR="004549E7" w:rsidSect="00D52D17">
          <w:headerReference w:type="even" r:id="rId13"/>
          <w:footnotePr>
            <w:numRestart w:val="eachSect"/>
          </w:footnotePr>
          <w:pgSz w:w="11907" w:h="16840"/>
          <w:pgMar w:top="1416" w:right="1133" w:bottom="1133" w:left="1133" w:header="850" w:footer="340" w:gutter="0"/>
          <w:cols w:space="720"/>
          <w:formProt w:val="0"/>
        </w:sectPr>
      </w:pPr>
    </w:p>
    <w:p w14:paraId="235E37F4" w14:textId="77777777" w:rsidR="00EC359E" w:rsidRPr="009B54C8" w:rsidRDefault="00EC359E" w:rsidP="00EC359E">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747D36A9" w14:textId="77777777" w:rsidR="00054FEB" w:rsidRPr="00054FEB" w:rsidRDefault="00054FEB" w:rsidP="00054FEB">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 w:name="_Toc20425718"/>
      <w:r w:rsidRPr="00054FEB">
        <w:rPr>
          <w:rFonts w:ascii="Arial" w:hAnsi="Arial"/>
          <w:sz w:val="24"/>
          <w:lang w:eastAsia="x-none"/>
        </w:rPr>
        <w:t>5.3.5.7</w:t>
      </w:r>
      <w:r w:rsidRPr="00054FEB">
        <w:rPr>
          <w:rFonts w:ascii="Arial" w:hAnsi="Arial"/>
          <w:sz w:val="24"/>
          <w:lang w:eastAsia="x-none"/>
        </w:rPr>
        <w:tab/>
        <w:t>AS Security key update</w:t>
      </w:r>
      <w:bookmarkEnd w:id="4"/>
    </w:p>
    <w:p w14:paraId="02A6D9C6" w14:textId="77777777" w:rsidR="00054FEB" w:rsidRPr="00054FEB" w:rsidRDefault="00054FEB" w:rsidP="00054FEB">
      <w:pPr>
        <w:overflowPunct w:val="0"/>
        <w:autoSpaceDE w:val="0"/>
        <w:autoSpaceDN w:val="0"/>
        <w:adjustRightInd w:val="0"/>
        <w:textAlignment w:val="baseline"/>
        <w:rPr>
          <w:lang w:eastAsia="ja-JP"/>
        </w:rPr>
      </w:pPr>
      <w:r w:rsidRPr="00054FEB">
        <w:rPr>
          <w:lang w:eastAsia="ja-JP"/>
        </w:rPr>
        <w:t>The UE shall:</w:t>
      </w:r>
    </w:p>
    <w:p w14:paraId="55FD3574" w14:textId="77777777" w:rsidR="00054FEB" w:rsidRPr="00054FEB" w:rsidRDefault="00054FEB" w:rsidP="00054FEB">
      <w:pPr>
        <w:overflowPunct w:val="0"/>
        <w:autoSpaceDE w:val="0"/>
        <w:autoSpaceDN w:val="0"/>
        <w:adjustRightInd w:val="0"/>
        <w:ind w:left="568" w:hanging="284"/>
        <w:textAlignment w:val="baseline"/>
        <w:rPr>
          <w:lang w:eastAsia="x-none"/>
        </w:rPr>
      </w:pPr>
      <w:r w:rsidRPr="00054FEB">
        <w:rPr>
          <w:lang w:eastAsia="x-none"/>
        </w:rPr>
        <w:t>1&gt;</w:t>
      </w:r>
      <w:r w:rsidRPr="00054FEB">
        <w:rPr>
          <w:lang w:eastAsia="x-none"/>
        </w:rPr>
        <w:tab/>
        <w:t>if UE is connected to E-UTRA/EPC or E-UTRA/5GC:</w:t>
      </w:r>
    </w:p>
    <w:p w14:paraId="6DF889A4" w14:textId="77777777" w:rsidR="00054FEB" w:rsidRPr="00054FEB" w:rsidRDefault="00054FEB" w:rsidP="00054FEB">
      <w:pPr>
        <w:overflowPunct w:val="0"/>
        <w:autoSpaceDE w:val="0"/>
        <w:autoSpaceDN w:val="0"/>
        <w:adjustRightInd w:val="0"/>
        <w:ind w:left="851" w:hanging="284"/>
        <w:textAlignment w:val="baseline"/>
        <w:rPr>
          <w:rFonts w:eastAsia="MS Mincho"/>
          <w:lang w:eastAsia="x-none"/>
        </w:rPr>
      </w:pPr>
      <w:r w:rsidRPr="00054FEB">
        <w:rPr>
          <w:lang w:eastAsia="x-none"/>
        </w:rPr>
        <w:t>2&gt;</w:t>
      </w:r>
      <w:r w:rsidRPr="00054FEB">
        <w:rPr>
          <w:lang w:eastAsia="x-none"/>
        </w:rPr>
        <w:tab/>
        <w:t xml:space="preserve">upon reception of </w:t>
      </w:r>
      <w:proofErr w:type="spellStart"/>
      <w:r w:rsidRPr="00054FEB">
        <w:rPr>
          <w:i/>
          <w:lang w:eastAsia="x-none"/>
        </w:rPr>
        <w:t>sk</w:t>
      </w:r>
      <w:proofErr w:type="spellEnd"/>
      <w:r w:rsidRPr="00054FEB">
        <w:rPr>
          <w:i/>
          <w:lang w:eastAsia="x-none"/>
        </w:rPr>
        <w:t>-Counter</w:t>
      </w:r>
      <w:r w:rsidRPr="00054FEB">
        <w:rPr>
          <w:lang w:eastAsia="x-none"/>
        </w:rPr>
        <w:t xml:space="preserve"> as specified in TS 36.331 [10]:</w:t>
      </w:r>
    </w:p>
    <w:p w14:paraId="72C55C00" w14:textId="77777777" w:rsidR="00054FEB" w:rsidRPr="00054FEB" w:rsidRDefault="00054FEB" w:rsidP="00054FEB">
      <w:pPr>
        <w:overflowPunct w:val="0"/>
        <w:autoSpaceDE w:val="0"/>
        <w:autoSpaceDN w:val="0"/>
        <w:adjustRightInd w:val="0"/>
        <w:ind w:left="1135" w:hanging="284"/>
        <w:textAlignment w:val="baseline"/>
        <w:rPr>
          <w:lang w:eastAsia="x-none"/>
        </w:rPr>
      </w:pPr>
      <w:r w:rsidRPr="00054FEB">
        <w:rPr>
          <w:lang w:eastAsia="x-none"/>
        </w:rPr>
        <w:t>3&gt;</w:t>
      </w:r>
      <w:r w:rsidRPr="00054FEB">
        <w:rPr>
          <w:lang w:eastAsia="x-none"/>
        </w:rPr>
        <w:tab/>
        <w:t>update the S-</w:t>
      </w:r>
      <w:proofErr w:type="spellStart"/>
      <w:r w:rsidRPr="00054FEB">
        <w:rPr>
          <w:lang w:eastAsia="x-none"/>
        </w:rPr>
        <w:t>K</w:t>
      </w:r>
      <w:r w:rsidRPr="00054FEB">
        <w:rPr>
          <w:vertAlign w:val="subscript"/>
          <w:lang w:eastAsia="x-none"/>
        </w:rPr>
        <w:t>gNB</w:t>
      </w:r>
      <w:proofErr w:type="spellEnd"/>
      <w:r w:rsidRPr="00054FEB">
        <w:rPr>
          <w:lang w:eastAsia="x-none"/>
        </w:rPr>
        <w:t xml:space="preserve"> key based on the </w:t>
      </w:r>
      <w:proofErr w:type="spellStart"/>
      <w:r w:rsidRPr="00054FEB">
        <w:rPr>
          <w:lang w:eastAsia="x-none"/>
        </w:rPr>
        <w:t>K</w:t>
      </w:r>
      <w:r w:rsidRPr="00054FEB">
        <w:rPr>
          <w:vertAlign w:val="subscript"/>
          <w:lang w:eastAsia="x-none"/>
        </w:rPr>
        <w:t>eNB</w:t>
      </w:r>
      <w:proofErr w:type="spellEnd"/>
      <w:r w:rsidRPr="00054FEB">
        <w:rPr>
          <w:lang w:eastAsia="x-none"/>
        </w:rPr>
        <w:t xml:space="preserve"> key and using the received </w:t>
      </w:r>
      <w:proofErr w:type="spellStart"/>
      <w:r w:rsidRPr="00054FEB">
        <w:rPr>
          <w:i/>
          <w:lang w:eastAsia="x-none"/>
        </w:rPr>
        <w:t>sk</w:t>
      </w:r>
      <w:proofErr w:type="spellEnd"/>
      <w:r w:rsidRPr="00054FEB">
        <w:rPr>
          <w:i/>
          <w:lang w:eastAsia="x-none"/>
        </w:rPr>
        <w:t>-Counter</w:t>
      </w:r>
      <w:r w:rsidRPr="00054FEB">
        <w:rPr>
          <w:lang w:eastAsia="x-none"/>
        </w:rPr>
        <w:t xml:space="preserve"> value, as specified in TS 33.401 [30] for EN-DC, or TS 33.501 [11] for NGEN-DC;</w:t>
      </w:r>
    </w:p>
    <w:p w14:paraId="18675CEB" w14:textId="77777777" w:rsidR="00054FEB" w:rsidRPr="00054FEB" w:rsidRDefault="00054FEB" w:rsidP="00054FEB">
      <w:pPr>
        <w:overflowPunct w:val="0"/>
        <w:autoSpaceDE w:val="0"/>
        <w:autoSpaceDN w:val="0"/>
        <w:adjustRightInd w:val="0"/>
        <w:ind w:left="1135" w:hanging="284"/>
        <w:textAlignment w:val="baseline"/>
        <w:rPr>
          <w:lang w:eastAsia="x-none"/>
        </w:rPr>
      </w:pPr>
      <w:r w:rsidRPr="00054FEB">
        <w:rPr>
          <w:lang w:eastAsia="x-none"/>
        </w:rPr>
        <w:t>3&gt;</w:t>
      </w:r>
      <w:r w:rsidRPr="00054FEB">
        <w:rPr>
          <w:lang w:eastAsia="x-none"/>
        </w:rPr>
        <w:tab/>
        <w:t xml:space="preserve">derive the </w:t>
      </w:r>
      <w:proofErr w:type="spellStart"/>
      <w:r w:rsidRPr="00054FEB">
        <w:rPr>
          <w:lang w:eastAsia="x-none"/>
        </w:rPr>
        <w:t>K</w:t>
      </w:r>
      <w:r w:rsidRPr="00054FEB">
        <w:rPr>
          <w:vertAlign w:val="subscript"/>
          <w:lang w:eastAsia="x-none"/>
        </w:rPr>
        <w:t>RRCenc</w:t>
      </w:r>
      <w:proofErr w:type="spellEnd"/>
      <w:r w:rsidRPr="00054FEB">
        <w:rPr>
          <w:lang w:eastAsia="x-none"/>
        </w:rPr>
        <w:t xml:space="preserve"> and </w:t>
      </w:r>
      <w:proofErr w:type="spellStart"/>
      <w:r w:rsidRPr="00054FEB">
        <w:rPr>
          <w:lang w:eastAsia="x-none"/>
        </w:rPr>
        <w:t>K</w:t>
      </w:r>
      <w:r w:rsidRPr="00054FEB">
        <w:rPr>
          <w:vertAlign w:val="subscript"/>
          <w:lang w:eastAsia="x-none"/>
        </w:rPr>
        <w:t>UPenc</w:t>
      </w:r>
      <w:proofErr w:type="spellEnd"/>
      <w:r w:rsidRPr="00054FEB">
        <w:rPr>
          <w:lang w:eastAsia="x-none"/>
        </w:rPr>
        <w:t xml:space="preserve"> keys as specified in TS 33.401 [30] for EN-DC, or TS 33.501 [11] for NGEN-DC;</w:t>
      </w:r>
    </w:p>
    <w:p w14:paraId="50647305" w14:textId="77777777" w:rsidR="00054FEB" w:rsidRPr="00054FEB" w:rsidRDefault="00054FEB" w:rsidP="00054FEB">
      <w:pPr>
        <w:overflowPunct w:val="0"/>
        <w:autoSpaceDE w:val="0"/>
        <w:autoSpaceDN w:val="0"/>
        <w:adjustRightInd w:val="0"/>
        <w:ind w:left="1135" w:hanging="284"/>
        <w:textAlignment w:val="baseline"/>
        <w:rPr>
          <w:lang w:eastAsia="x-none"/>
        </w:rPr>
      </w:pPr>
      <w:r w:rsidRPr="00054FEB">
        <w:rPr>
          <w:lang w:eastAsia="x-none"/>
        </w:rPr>
        <w:t>3&gt;</w:t>
      </w:r>
      <w:r w:rsidRPr="00054FEB">
        <w:rPr>
          <w:lang w:eastAsia="x-none"/>
        </w:rPr>
        <w:tab/>
        <w:t xml:space="preserve">derive the </w:t>
      </w:r>
      <w:proofErr w:type="spellStart"/>
      <w:r w:rsidRPr="00054FEB">
        <w:rPr>
          <w:lang w:eastAsia="x-none"/>
        </w:rPr>
        <w:t>K</w:t>
      </w:r>
      <w:r w:rsidRPr="00054FEB">
        <w:rPr>
          <w:vertAlign w:val="subscript"/>
          <w:lang w:eastAsia="x-none"/>
        </w:rPr>
        <w:t>RRCint</w:t>
      </w:r>
      <w:proofErr w:type="spellEnd"/>
      <w:r w:rsidRPr="00054FEB">
        <w:rPr>
          <w:lang w:eastAsia="x-none"/>
        </w:rPr>
        <w:t xml:space="preserve"> </w:t>
      </w:r>
      <w:r w:rsidRPr="00054FEB">
        <w:rPr>
          <w:lang w:eastAsia="zh-CN"/>
        </w:rPr>
        <w:t xml:space="preserve">and </w:t>
      </w:r>
      <w:proofErr w:type="spellStart"/>
      <w:r w:rsidRPr="00054FEB">
        <w:rPr>
          <w:lang w:eastAsia="zh-CN"/>
        </w:rPr>
        <w:t>K</w:t>
      </w:r>
      <w:r w:rsidRPr="00054FEB">
        <w:rPr>
          <w:vertAlign w:val="subscript"/>
          <w:lang w:eastAsia="zh-CN"/>
        </w:rPr>
        <w:t>UPint</w:t>
      </w:r>
      <w:proofErr w:type="spellEnd"/>
      <w:r w:rsidRPr="00054FEB">
        <w:rPr>
          <w:lang w:eastAsia="x-none"/>
        </w:rPr>
        <w:t xml:space="preserve"> keys as specified in TS 33.401 [30] for EN-DC or TS 33.501 [11] for NGEN-DC.</w:t>
      </w:r>
    </w:p>
    <w:p w14:paraId="389D63E1" w14:textId="77777777" w:rsidR="00054FEB" w:rsidRPr="00054FEB" w:rsidRDefault="00054FEB" w:rsidP="00054FEB">
      <w:pPr>
        <w:overflowPunct w:val="0"/>
        <w:autoSpaceDE w:val="0"/>
        <w:autoSpaceDN w:val="0"/>
        <w:adjustRightInd w:val="0"/>
        <w:ind w:left="568" w:hanging="284"/>
        <w:textAlignment w:val="baseline"/>
        <w:rPr>
          <w:lang w:eastAsia="x-none"/>
        </w:rPr>
      </w:pPr>
      <w:r w:rsidRPr="00054FEB">
        <w:rPr>
          <w:lang w:eastAsia="x-none"/>
        </w:rPr>
        <w:t>1&gt;</w:t>
      </w:r>
      <w:r w:rsidRPr="00054FEB">
        <w:rPr>
          <w:lang w:eastAsia="x-none"/>
        </w:rPr>
        <w:tab/>
        <w:t>else:</w:t>
      </w:r>
    </w:p>
    <w:p w14:paraId="090D7925" w14:textId="77777777" w:rsidR="00054FEB" w:rsidRPr="00054FEB" w:rsidRDefault="00054FEB" w:rsidP="00054FEB">
      <w:pPr>
        <w:overflowPunct w:val="0"/>
        <w:autoSpaceDE w:val="0"/>
        <w:autoSpaceDN w:val="0"/>
        <w:adjustRightInd w:val="0"/>
        <w:ind w:left="851" w:hanging="284"/>
        <w:textAlignment w:val="baseline"/>
        <w:rPr>
          <w:lang w:eastAsia="x-none"/>
        </w:rPr>
      </w:pPr>
      <w:r w:rsidRPr="00054FEB">
        <w:rPr>
          <w:lang w:eastAsia="x-none"/>
        </w:rPr>
        <w:t>2&gt;</w:t>
      </w:r>
      <w:r w:rsidRPr="00054FEB">
        <w:rPr>
          <w:lang w:eastAsia="x-none"/>
        </w:rPr>
        <w:tab/>
        <w:t xml:space="preserve">if the </w:t>
      </w:r>
      <w:proofErr w:type="spellStart"/>
      <w:r w:rsidRPr="00054FEB">
        <w:rPr>
          <w:i/>
          <w:lang w:eastAsia="x-none"/>
        </w:rPr>
        <w:t>nas</w:t>
      </w:r>
      <w:proofErr w:type="spellEnd"/>
      <w:r w:rsidRPr="00054FEB">
        <w:rPr>
          <w:i/>
          <w:lang w:eastAsia="x-none"/>
        </w:rPr>
        <w:t>-Container</w:t>
      </w:r>
      <w:r w:rsidRPr="00054FEB" w:rsidDel="00A94DC8">
        <w:rPr>
          <w:i/>
          <w:lang w:eastAsia="x-none"/>
        </w:rPr>
        <w:t xml:space="preserve"> </w:t>
      </w:r>
      <w:r w:rsidRPr="00054FEB">
        <w:rPr>
          <w:lang w:eastAsia="x-none"/>
        </w:rPr>
        <w:t xml:space="preserve">is included in the received </w:t>
      </w:r>
      <w:proofErr w:type="spellStart"/>
      <w:r w:rsidRPr="00054FEB">
        <w:rPr>
          <w:i/>
          <w:iCs/>
          <w:lang w:eastAsia="x-none"/>
        </w:rPr>
        <w:t>masterKeyUpdate</w:t>
      </w:r>
      <w:proofErr w:type="spellEnd"/>
      <w:r w:rsidRPr="00054FEB">
        <w:rPr>
          <w:lang w:eastAsia="x-none"/>
        </w:rPr>
        <w:t>:</w:t>
      </w:r>
    </w:p>
    <w:p w14:paraId="64ED4214" w14:textId="77777777" w:rsidR="00054FEB" w:rsidRPr="00054FEB" w:rsidRDefault="00054FEB" w:rsidP="00054FEB">
      <w:pPr>
        <w:overflowPunct w:val="0"/>
        <w:autoSpaceDE w:val="0"/>
        <w:autoSpaceDN w:val="0"/>
        <w:adjustRightInd w:val="0"/>
        <w:ind w:left="1135" w:hanging="284"/>
        <w:textAlignment w:val="baseline"/>
        <w:rPr>
          <w:lang w:eastAsia="x-none"/>
        </w:rPr>
      </w:pPr>
      <w:r w:rsidRPr="00054FEB">
        <w:rPr>
          <w:lang w:eastAsia="x-none"/>
        </w:rPr>
        <w:t>3&gt;</w:t>
      </w:r>
      <w:r w:rsidRPr="00054FEB">
        <w:rPr>
          <w:lang w:eastAsia="x-none"/>
        </w:rPr>
        <w:tab/>
        <w:t xml:space="preserve">forward the </w:t>
      </w:r>
      <w:proofErr w:type="spellStart"/>
      <w:r w:rsidRPr="00054FEB">
        <w:rPr>
          <w:i/>
          <w:lang w:eastAsia="x-none"/>
        </w:rPr>
        <w:t>nas</w:t>
      </w:r>
      <w:proofErr w:type="spellEnd"/>
      <w:r w:rsidRPr="00054FEB">
        <w:rPr>
          <w:i/>
          <w:lang w:eastAsia="x-none"/>
        </w:rPr>
        <w:t>-Container</w:t>
      </w:r>
      <w:r w:rsidRPr="00054FEB" w:rsidDel="00A94DC8">
        <w:rPr>
          <w:i/>
          <w:lang w:eastAsia="x-none"/>
        </w:rPr>
        <w:t xml:space="preserve"> </w:t>
      </w:r>
      <w:r w:rsidRPr="00054FEB">
        <w:rPr>
          <w:lang w:eastAsia="x-none"/>
        </w:rPr>
        <w:t>to the upper layers;</w:t>
      </w:r>
    </w:p>
    <w:p w14:paraId="7D0CD799" w14:textId="77777777" w:rsidR="00054FEB" w:rsidRPr="00054FEB" w:rsidRDefault="00054FEB" w:rsidP="00054FEB">
      <w:pPr>
        <w:overflowPunct w:val="0"/>
        <w:autoSpaceDE w:val="0"/>
        <w:autoSpaceDN w:val="0"/>
        <w:adjustRightInd w:val="0"/>
        <w:ind w:left="851" w:hanging="284"/>
        <w:textAlignment w:val="baseline"/>
        <w:rPr>
          <w:lang w:eastAsia="x-none"/>
        </w:rPr>
      </w:pPr>
      <w:r w:rsidRPr="00054FEB">
        <w:rPr>
          <w:lang w:eastAsia="x-none"/>
        </w:rPr>
        <w:t>2&gt;</w:t>
      </w:r>
      <w:r w:rsidRPr="00054FEB">
        <w:rPr>
          <w:lang w:eastAsia="x-none"/>
        </w:rPr>
        <w:tab/>
        <w:t xml:space="preserve">if the </w:t>
      </w:r>
      <w:proofErr w:type="spellStart"/>
      <w:r w:rsidRPr="00054FEB">
        <w:rPr>
          <w:i/>
          <w:lang w:eastAsia="x-none"/>
        </w:rPr>
        <w:t>keySetChangeIndicator</w:t>
      </w:r>
      <w:proofErr w:type="spellEnd"/>
      <w:r w:rsidRPr="00054FEB">
        <w:rPr>
          <w:lang w:eastAsia="x-none"/>
        </w:rPr>
        <w:t xml:space="preserve"> is set to </w:t>
      </w:r>
      <w:r w:rsidRPr="00054FEB">
        <w:rPr>
          <w:i/>
          <w:iCs/>
          <w:lang w:eastAsia="en-GB"/>
        </w:rPr>
        <w:t>true</w:t>
      </w:r>
      <w:r w:rsidRPr="00054FEB">
        <w:rPr>
          <w:lang w:eastAsia="x-none"/>
        </w:rPr>
        <w:t>:</w:t>
      </w:r>
    </w:p>
    <w:p w14:paraId="70B7FCB8" w14:textId="77777777" w:rsidR="00054FEB" w:rsidRPr="00054FEB" w:rsidRDefault="00054FEB" w:rsidP="00054FEB">
      <w:pPr>
        <w:overflowPunct w:val="0"/>
        <w:autoSpaceDE w:val="0"/>
        <w:autoSpaceDN w:val="0"/>
        <w:adjustRightInd w:val="0"/>
        <w:ind w:left="1135" w:hanging="284"/>
        <w:textAlignment w:val="baseline"/>
        <w:rPr>
          <w:lang w:eastAsia="x-none"/>
        </w:rPr>
      </w:pPr>
      <w:r w:rsidRPr="00054FEB">
        <w:rPr>
          <w:lang w:eastAsia="x-none"/>
        </w:rPr>
        <w:t>3&gt;</w:t>
      </w:r>
      <w:r w:rsidRPr="00054FEB">
        <w:rPr>
          <w:lang w:eastAsia="x-none"/>
        </w:rPr>
        <w:tab/>
        <w:t xml:space="preserve">derive or update the </w:t>
      </w:r>
      <w:proofErr w:type="spellStart"/>
      <w:r w:rsidRPr="00054FEB">
        <w:rPr>
          <w:lang w:eastAsia="x-none"/>
        </w:rPr>
        <w:t>K</w:t>
      </w:r>
      <w:r w:rsidRPr="00054FEB">
        <w:rPr>
          <w:vertAlign w:val="subscript"/>
          <w:lang w:eastAsia="x-none"/>
        </w:rPr>
        <w:t>gNB</w:t>
      </w:r>
      <w:proofErr w:type="spellEnd"/>
      <w:r w:rsidRPr="00054FEB">
        <w:rPr>
          <w:lang w:eastAsia="x-none"/>
        </w:rPr>
        <w:t xml:space="preserve"> key based on the K</w:t>
      </w:r>
      <w:r w:rsidRPr="00054FEB">
        <w:rPr>
          <w:vertAlign w:val="subscript"/>
          <w:lang w:eastAsia="x-none"/>
        </w:rPr>
        <w:t>AMF</w:t>
      </w:r>
      <w:r w:rsidRPr="00054FEB">
        <w:rPr>
          <w:lang w:eastAsia="x-none"/>
        </w:rPr>
        <w:t xml:space="preserve"> key, as specified in TS 33.501 [11];</w:t>
      </w:r>
    </w:p>
    <w:p w14:paraId="5D670DA9" w14:textId="77777777" w:rsidR="00054FEB" w:rsidRPr="00054FEB" w:rsidRDefault="00054FEB" w:rsidP="00054FEB">
      <w:pPr>
        <w:overflowPunct w:val="0"/>
        <w:autoSpaceDE w:val="0"/>
        <w:autoSpaceDN w:val="0"/>
        <w:adjustRightInd w:val="0"/>
        <w:ind w:left="851" w:hanging="284"/>
        <w:textAlignment w:val="baseline"/>
        <w:rPr>
          <w:lang w:eastAsia="x-none"/>
        </w:rPr>
      </w:pPr>
      <w:r w:rsidRPr="00054FEB">
        <w:rPr>
          <w:lang w:eastAsia="x-none"/>
        </w:rPr>
        <w:t>2&gt;</w:t>
      </w:r>
      <w:r w:rsidRPr="00054FEB">
        <w:rPr>
          <w:lang w:eastAsia="x-none"/>
        </w:rPr>
        <w:tab/>
        <w:t>else:</w:t>
      </w:r>
    </w:p>
    <w:p w14:paraId="5583FF1C" w14:textId="77777777" w:rsidR="00054FEB" w:rsidRPr="00054FEB" w:rsidRDefault="00054FEB" w:rsidP="00054FEB">
      <w:pPr>
        <w:overflowPunct w:val="0"/>
        <w:autoSpaceDE w:val="0"/>
        <w:autoSpaceDN w:val="0"/>
        <w:adjustRightInd w:val="0"/>
        <w:ind w:left="1135" w:hanging="284"/>
        <w:textAlignment w:val="baseline"/>
        <w:rPr>
          <w:lang w:eastAsia="x-none"/>
        </w:rPr>
      </w:pPr>
      <w:r w:rsidRPr="00054FEB">
        <w:rPr>
          <w:lang w:eastAsia="x-none"/>
        </w:rPr>
        <w:t>3&gt;</w:t>
      </w:r>
      <w:r w:rsidRPr="00054FEB">
        <w:rPr>
          <w:lang w:eastAsia="x-none"/>
        </w:rPr>
        <w:tab/>
        <w:t xml:space="preserve">derive or update the </w:t>
      </w:r>
      <w:proofErr w:type="spellStart"/>
      <w:r w:rsidRPr="00054FEB">
        <w:rPr>
          <w:lang w:eastAsia="x-none"/>
        </w:rPr>
        <w:t>K</w:t>
      </w:r>
      <w:r w:rsidRPr="00054FEB">
        <w:rPr>
          <w:vertAlign w:val="subscript"/>
          <w:lang w:eastAsia="x-none"/>
        </w:rPr>
        <w:t>gNB</w:t>
      </w:r>
      <w:proofErr w:type="spellEnd"/>
      <w:r w:rsidRPr="00054FEB">
        <w:rPr>
          <w:lang w:eastAsia="x-none"/>
        </w:rPr>
        <w:t xml:space="preserve"> key based on the current </w:t>
      </w:r>
      <w:proofErr w:type="spellStart"/>
      <w:r w:rsidRPr="00054FEB">
        <w:rPr>
          <w:lang w:eastAsia="x-none"/>
        </w:rPr>
        <w:t>K</w:t>
      </w:r>
      <w:r w:rsidRPr="00054FEB">
        <w:rPr>
          <w:vertAlign w:val="subscript"/>
          <w:lang w:eastAsia="x-none"/>
        </w:rPr>
        <w:t>gNB</w:t>
      </w:r>
      <w:proofErr w:type="spellEnd"/>
      <w:r w:rsidRPr="00054FEB">
        <w:rPr>
          <w:lang w:eastAsia="x-none"/>
        </w:rPr>
        <w:t xml:space="preserve"> key or the NH, using the </w:t>
      </w:r>
      <w:proofErr w:type="spellStart"/>
      <w:r w:rsidRPr="00054FEB">
        <w:rPr>
          <w:i/>
          <w:lang w:eastAsia="x-none"/>
        </w:rPr>
        <w:t>nextHopChainingCount</w:t>
      </w:r>
      <w:proofErr w:type="spellEnd"/>
      <w:r w:rsidRPr="00054FEB">
        <w:rPr>
          <w:lang w:eastAsia="x-none"/>
        </w:rPr>
        <w:t xml:space="preserve"> value indicated in the received </w:t>
      </w:r>
      <w:proofErr w:type="spellStart"/>
      <w:r w:rsidRPr="00054FEB">
        <w:rPr>
          <w:i/>
          <w:lang w:eastAsia="x-none"/>
        </w:rPr>
        <w:t>masterKeyUpdate</w:t>
      </w:r>
      <w:proofErr w:type="spellEnd"/>
      <w:r w:rsidRPr="00054FEB">
        <w:rPr>
          <w:lang w:eastAsia="x-none"/>
        </w:rPr>
        <w:t>, as specified in TS 33.501 [11];</w:t>
      </w:r>
    </w:p>
    <w:p w14:paraId="43DEB288" w14:textId="77777777" w:rsidR="00054FEB" w:rsidRPr="00054FEB" w:rsidRDefault="00054FEB" w:rsidP="00054FEB">
      <w:pPr>
        <w:overflowPunct w:val="0"/>
        <w:autoSpaceDE w:val="0"/>
        <w:autoSpaceDN w:val="0"/>
        <w:adjustRightInd w:val="0"/>
        <w:ind w:left="851" w:hanging="284"/>
        <w:textAlignment w:val="baseline"/>
        <w:rPr>
          <w:lang w:eastAsia="x-none"/>
        </w:rPr>
      </w:pPr>
      <w:r w:rsidRPr="00054FEB">
        <w:rPr>
          <w:lang w:eastAsia="x-none"/>
        </w:rPr>
        <w:t>2&gt;</w:t>
      </w:r>
      <w:r w:rsidRPr="00054FEB">
        <w:rPr>
          <w:lang w:eastAsia="x-none"/>
        </w:rPr>
        <w:tab/>
        <w:t xml:space="preserve">store the </w:t>
      </w:r>
      <w:proofErr w:type="spellStart"/>
      <w:r w:rsidRPr="00054FEB">
        <w:rPr>
          <w:i/>
          <w:lang w:eastAsia="x-none"/>
        </w:rPr>
        <w:t>nextHopChainingCount</w:t>
      </w:r>
      <w:proofErr w:type="spellEnd"/>
      <w:r w:rsidRPr="00054FEB">
        <w:rPr>
          <w:lang w:eastAsia="x-none"/>
        </w:rPr>
        <w:t xml:space="preserve"> value;</w:t>
      </w:r>
    </w:p>
    <w:p w14:paraId="5173F1AF" w14:textId="77777777" w:rsidR="00054FEB" w:rsidRPr="00054FEB" w:rsidRDefault="00054FEB" w:rsidP="00054FEB">
      <w:pPr>
        <w:overflowPunct w:val="0"/>
        <w:autoSpaceDE w:val="0"/>
        <w:autoSpaceDN w:val="0"/>
        <w:adjustRightInd w:val="0"/>
        <w:ind w:left="851" w:hanging="284"/>
        <w:textAlignment w:val="baseline"/>
        <w:rPr>
          <w:lang w:eastAsia="x-none"/>
        </w:rPr>
      </w:pPr>
      <w:r w:rsidRPr="00054FEB">
        <w:rPr>
          <w:lang w:eastAsia="x-none"/>
        </w:rPr>
        <w:t>2&gt;</w:t>
      </w:r>
      <w:r w:rsidRPr="00054FEB">
        <w:rPr>
          <w:lang w:eastAsia="x-none"/>
        </w:rPr>
        <w:tab/>
        <w:t xml:space="preserve">derive the keys associated with the </w:t>
      </w:r>
      <w:proofErr w:type="spellStart"/>
      <w:r w:rsidRPr="00054FEB">
        <w:rPr>
          <w:lang w:eastAsia="x-none"/>
        </w:rPr>
        <w:t>K</w:t>
      </w:r>
      <w:r w:rsidRPr="00054FEB">
        <w:rPr>
          <w:vertAlign w:val="subscript"/>
          <w:lang w:eastAsia="x-none"/>
        </w:rPr>
        <w:t>gNB</w:t>
      </w:r>
      <w:proofErr w:type="spellEnd"/>
      <w:r w:rsidRPr="00054FEB">
        <w:rPr>
          <w:lang w:eastAsia="x-none"/>
        </w:rPr>
        <w:t xml:space="preserve"> key as follows:</w:t>
      </w:r>
    </w:p>
    <w:p w14:paraId="680B9E17" w14:textId="77777777" w:rsidR="00054FEB" w:rsidRPr="00054FEB" w:rsidRDefault="00054FEB" w:rsidP="00054FEB">
      <w:pPr>
        <w:overflowPunct w:val="0"/>
        <w:autoSpaceDE w:val="0"/>
        <w:autoSpaceDN w:val="0"/>
        <w:adjustRightInd w:val="0"/>
        <w:ind w:left="1135" w:hanging="284"/>
        <w:textAlignment w:val="baseline"/>
        <w:rPr>
          <w:lang w:eastAsia="x-none"/>
        </w:rPr>
      </w:pPr>
      <w:r w:rsidRPr="00054FEB">
        <w:rPr>
          <w:lang w:eastAsia="x-none"/>
        </w:rPr>
        <w:t>3&gt;</w:t>
      </w:r>
      <w:r w:rsidRPr="00054FEB">
        <w:rPr>
          <w:lang w:eastAsia="x-none"/>
        </w:rPr>
        <w:tab/>
        <w:t xml:space="preserve">if the </w:t>
      </w:r>
      <w:proofErr w:type="spellStart"/>
      <w:r w:rsidRPr="00054FEB">
        <w:rPr>
          <w:i/>
          <w:lang w:eastAsia="x-none"/>
        </w:rPr>
        <w:t>securityAlgorithmConfig</w:t>
      </w:r>
      <w:proofErr w:type="spellEnd"/>
      <w:r w:rsidRPr="00054FEB">
        <w:rPr>
          <w:lang w:eastAsia="x-none"/>
        </w:rPr>
        <w:t xml:space="preserve"> is included in </w:t>
      </w:r>
      <w:proofErr w:type="spellStart"/>
      <w:r w:rsidRPr="00054FEB">
        <w:rPr>
          <w:i/>
          <w:lang w:eastAsia="x-none"/>
        </w:rPr>
        <w:t>SecurityConfig</w:t>
      </w:r>
      <w:proofErr w:type="spellEnd"/>
      <w:r w:rsidRPr="00054FEB">
        <w:rPr>
          <w:lang w:eastAsia="x-none"/>
        </w:rPr>
        <w:t>:</w:t>
      </w:r>
    </w:p>
    <w:p w14:paraId="20BCB831" w14:textId="77777777" w:rsidR="00054FEB" w:rsidRPr="00054FEB" w:rsidRDefault="00054FEB" w:rsidP="00054FEB">
      <w:pPr>
        <w:overflowPunct w:val="0"/>
        <w:autoSpaceDE w:val="0"/>
        <w:autoSpaceDN w:val="0"/>
        <w:adjustRightInd w:val="0"/>
        <w:ind w:left="1418" w:hanging="284"/>
        <w:textAlignment w:val="baseline"/>
        <w:rPr>
          <w:lang w:eastAsia="x-none"/>
        </w:rPr>
      </w:pPr>
      <w:r w:rsidRPr="00054FEB">
        <w:rPr>
          <w:lang w:eastAsia="x-none"/>
        </w:rPr>
        <w:t>4&gt;</w:t>
      </w:r>
      <w:r w:rsidRPr="00054FEB">
        <w:rPr>
          <w:lang w:eastAsia="x-none"/>
        </w:rPr>
        <w:tab/>
        <w:t xml:space="preserve">derive the </w:t>
      </w:r>
      <w:proofErr w:type="spellStart"/>
      <w:r w:rsidRPr="00054FEB">
        <w:rPr>
          <w:lang w:eastAsia="x-none"/>
        </w:rPr>
        <w:t>K</w:t>
      </w:r>
      <w:r w:rsidRPr="00054FEB">
        <w:rPr>
          <w:vertAlign w:val="subscript"/>
          <w:lang w:eastAsia="x-none"/>
        </w:rPr>
        <w:t>RRCenc</w:t>
      </w:r>
      <w:proofErr w:type="spellEnd"/>
      <w:r w:rsidRPr="00054FEB">
        <w:rPr>
          <w:lang w:eastAsia="x-none"/>
        </w:rPr>
        <w:t xml:space="preserve"> and </w:t>
      </w:r>
      <w:proofErr w:type="spellStart"/>
      <w:r w:rsidRPr="00054FEB">
        <w:rPr>
          <w:lang w:eastAsia="x-none"/>
        </w:rPr>
        <w:t>K</w:t>
      </w:r>
      <w:r w:rsidRPr="00054FEB">
        <w:rPr>
          <w:vertAlign w:val="subscript"/>
          <w:lang w:eastAsia="x-none"/>
        </w:rPr>
        <w:t>UPenc</w:t>
      </w:r>
      <w:proofErr w:type="spellEnd"/>
      <w:r w:rsidRPr="00054FEB">
        <w:rPr>
          <w:lang w:eastAsia="x-none"/>
        </w:rPr>
        <w:t xml:space="preserve"> keys associated with the </w:t>
      </w:r>
      <w:proofErr w:type="spellStart"/>
      <w:r w:rsidRPr="00054FEB">
        <w:rPr>
          <w:i/>
          <w:lang w:eastAsia="x-none"/>
        </w:rPr>
        <w:t>cipheringAlgorithm</w:t>
      </w:r>
      <w:proofErr w:type="spellEnd"/>
      <w:r w:rsidRPr="00054FEB">
        <w:rPr>
          <w:lang w:eastAsia="x-none"/>
        </w:rPr>
        <w:t xml:space="preserve"> indicated in the </w:t>
      </w:r>
      <w:proofErr w:type="spellStart"/>
      <w:r w:rsidRPr="00054FEB">
        <w:rPr>
          <w:i/>
          <w:lang w:eastAsia="x-none"/>
        </w:rPr>
        <w:t>securityAlgorithmConfig</w:t>
      </w:r>
      <w:proofErr w:type="spellEnd"/>
      <w:r w:rsidRPr="00054FEB">
        <w:rPr>
          <w:i/>
          <w:lang w:eastAsia="x-none"/>
        </w:rPr>
        <w:t>,</w:t>
      </w:r>
      <w:r w:rsidRPr="00054FEB">
        <w:rPr>
          <w:lang w:eastAsia="x-none"/>
        </w:rPr>
        <w:t xml:space="preserve"> as specified in TS 33.501 [11];</w:t>
      </w:r>
    </w:p>
    <w:p w14:paraId="02F2EF7E" w14:textId="77777777" w:rsidR="00054FEB" w:rsidRPr="00054FEB" w:rsidRDefault="00054FEB" w:rsidP="00054FEB">
      <w:pPr>
        <w:overflowPunct w:val="0"/>
        <w:autoSpaceDE w:val="0"/>
        <w:autoSpaceDN w:val="0"/>
        <w:adjustRightInd w:val="0"/>
        <w:ind w:left="1418" w:hanging="284"/>
        <w:textAlignment w:val="baseline"/>
        <w:rPr>
          <w:lang w:eastAsia="x-none"/>
        </w:rPr>
      </w:pPr>
      <w:r w:rsidRPr="00054FEB">
        <w:rPr>
          <w:lang w:eastAsia="x-none"/>
        </w:rPr>
        <w:t>4&gt;</w:t>
      </w:r>
      <w:r w:rsidRPr="00054FEB">
        <w:rPr>
          <w:lang w:eastAsia="x-none"/>
        </w:rPr>
        <w:tab/>
        <w:t xml:space="preserve">derive the </w:t>
      </w:r>
      <w:proofErr w:type="spellStart"/>
      <w:r w:rsidRPr="00054FEB">
        <w:rPr>
          <w:lang w:eastAsia="x-none"/>
        </w:rPr>
        <w:t>K</w:t>
      </w:r>
      <w:r w:rsidRPr="00054FEB">
        <w:rPr>
          <w:vertAlign w:val="subscript"/>
          <w:lang w:eastAsia="x-none"/>
        </w:rPr>
        <w:t>RRCint</w:t>
      </w:r>
      <w:proofErr w:type="spellEnd"/>
      <w:r w:rsidRPr="00054FEB">
        <w:rPr>
          <w:lang w:eastAsia="x-none"/>
        </w:rPr>
        <w:t xml:space="preserve"> and </w:t>
      </w:r>
      <w:proofErr w:type="spellStart"/>
      <w:r w:rsidRPr="00054FEB">
        <w:rPr>
          <w:lang w:eastAsia="zh-CN"/>
        </w:rPr>
        <w:t>K</w:t>
      </w:r>
      <w:r w:rsidRPr="00054FEB">
        <w:rPr>
          <w:vertAlign w:val="subscript"/>
          <w:lang w:eastAsia="zh-CN"/>
        </w:rPr>
        <w:t>UPint</w:t>
      </w:r>
      <w:proofErr w:type="spellEnd"/>
      <w:r w:rsidRPr="00054FEB">
        <w:rPr>
          <w:lang w:eastAsia="x-none"/>
        </w:rPr>
        <w:t xml:space="preserve"> keys associated with the </w:t>
      </w:r>
      <w:proofErr w:type="spellStart"/>
      <w:r w:rsidRPr="00054FEB">
        <w:rPr>
          <w:i/>
          <w:lang w:eastAsia="x-none"/>
        </w:rPr>
        <w:t>integrityProtAlgorithm</w:t>
      </w:r>
      <w:proofErr w:type="spellEnd"/>
      <w:r w:rsidRPr="00054FEB">
        <w:rPr>
          <w:lang w:eastAsia="x-none"/>
        </w:rPr>
        <w:t xml:space="preserve"> indicated in the </w:t>
      </w:r>
      <w:proofErr w:type="spellStart"/>
      <w:r w:rsidRPr="00054FEB">
        <w:rPr>
          <w:i/>
          <w:lang w:eastAsia="x-none"/>
        </w:rPr>
        <w:t>securityAlgorithmConfig</w:t>
      </w:r>
      <w:proofErr w:type="spellEnd"/>
      <w:r w:rsidRPr="00054FEB">
        <w:rPr>
          <w:i/>
          <w:lang w:eastAsia="x-none"/>
        </w:rPr>
        <w:t>,</w:t>
      </w:r>
      <w:r w:rsidRPr="00054FEB">
        <w:rPr>
          <w:lang w:eastAsia="x-none"/>
        </w:rPr>
        <w:t xml:space="preserve"> as specified in TS 33.501 [11];</w:t>
      </w:r>
    </w:p>
    <w:p w14:paraId="3CDA7763" w14:textId="77777777" w:rsidR="00054FEB" w:rsidRPr="00054FEB" w:rsidRDefault="00054FEB" w:rsidP="00054FEB">
      <w:pPr>
        <w:overflowPunct w:val="0"/>
        <w:autoSpaceDE w:val="0"/>
        <w:autoSpaceDN w:val="0"/>
        <w:adjustRightInd w:val="0"/>
        <w:ind w:left="1135" w:hanging="284"/>
        <w:textAlignment w:val="baseline"/>
        <w:rPr>
          <w:lang w:eastAsia="x-none"/>
        </w:rPr>
      </w:pPr>
      <w:r w:rsidRPr="00054FEB">
        <w:rPr>
          <w:lang w:eastAsia="x-none"/>
        </w:rPr>
        <w:t>3&gt;</w:t>
      </w:r>
      <w:r w:rsidRPr="00054FEB">
        <w:rPr>
          <w:lang w:eastAsia="x-none"/>
        </w:rPr>
        <w:tab/>
        <w:t>else:</w:t>
      </w:r>
    </w:p>
    <w:p w14:paraId="2422D6CD" w14:textId="77777777" w:rsidR="00054FEB" w:rsidRPr="00054FEB" w:rsidRDefault="00054FEB" w:rsidP="00054FEB">
      <w:pPr>
        <w:overflowPunct w:val="0"/>
        <w:autoSpaceDE w:val="0"/>
        <w:autoSpaceDN w:val="0"/>
        <w:adjustRightInd w:val="0"/>
        <w:ind w:left="1418" w:hanging="284"/>
        <w:textAlignment w:val="baseline"/>
        <w:rPr>
          <w:lang w:eastAsia="x-none"/>
        </w:rPr>
      </w:pPr>
      <w:r w:rsidRPr="00054FEB">
        <w:rPr>
          <w:lang w:eastAsia="x-none"/>
        </w:rPr>
        <w:t>4&gt;</w:t>
      </w:r>
      <w:r w:rsidRPr="00054FEB">
        <w:rPr>
          <w:lang w:eastAsia="x-none"/>
        </w:rPr>
        <w:tab/>
        <w:t xml:space="preserve">derive the </w:t>
      </w:r>
      <w:proofErr w:type="spellStart"/>
      <w:r w:rsidRPr="00054FEB">
        <w:rPr>
          <w:lang w:eastAsia="x-none"/>
        </w:rPr>
        <w:t>K</w:t>
      </w:r>
      <w:r w:rsidRPr="00054FEB">
        <w:rPr>
          <w:vertAlign w:val="subscript"/>
          <w:lang w:eastAsia="x-none"/>
        </w:rPr>
        <w:t>RRCenc</w:t>
      </w:r>
      <w:proofErr w:type="spellEnd"/>
      <w:r w:rsidRPr="00054FEB">
        <w:rPr>
          <w:lang w:eastAsia="x-none"/>
        </w:rPr>
        <w:t xml:space="preserve"> and </w:t>
      </w:r>
      <w:proofErr w:type="spellStart"/>
      <w:r w:rsidRPr="00054FEB">
        <w:rPr>
          <w:lang w:eastAsia="x-none"/>
        </w:rPr>
        <w:t>K</w:t>
      </w:r>
      <w:r w:rsidRPr="00054FEB">
        <w:rPr>
          <w:vertAlign w:val="subscript"/>
          <w:lang w:eastAsia="x-none"/>
        </w:rPr>
        <w:t>UPenc</w:t>
      </w:r>
      <w:proofErr w:type="spellEnd"/>
      <w:r w:rsidRPr="00054FEB">
        <w:rPr>
          <w:lang w:eastAsia="x-none"/>
        </w:rPr>
        <w:t xml:space="preserve"> keys associated with the current </w:t>
      </w:r>
      <w:proofErr w:type="spellStart"/>
      <w:r w:rsidRPr="00054FEB">
        <w:rPr>
          <w:i/>
          <w:lang w:eastAsia="x-none"/>
        </w:rPr>
        <w:t>cipheringAlgorithm</w:t>
      </w:r>
      <w:proofErr w:type="spellEnd"/>
      <w:r w:rsidRPr="00054FEB">
        <w:rPr>
          <w:i/>
          <w:lang w:eastAsia="x-none"/>
        </w:rPr>
        <w:t>,</w:t>
      </w:r>
      <w:r w:rsidRPr="00054FEB">
        <w:rPr>
          <w:lang w:eastAsia="x-none"/>
        </w:rPr>
        <w:t xml:space="preserve"> as specified in TS 33.501 [11];</w:t>
      </w:r>
    </w:p>
    <w:p w14:paraId="67974C0A" w14:textId="77777777" w:rsidR="00054FEB" w:rsidRPr="00054FEB" w:rsidRDefault="00054FEB" w:rsidP="00054FEB">
      <w:pPr>
        <w:overflowPunct w:val="0"/>
        <w:autoSpaceDE w:val="0"/>
        <w:autoSpaceDN w:val="0"/>
        <w:adjustRightInd w:val="0"/>
        <w:ind w:left="1418" w:hanging="284"/>
        <w:textAlignment w:val="baseline"/>
        <w:rPr>
          <w:lang w:eastAsia="x-none"/>
        </w:rPr>
      </w:pPr>
      <w:r w:rsidRPr="00054FEB">
        <w:rPr>
          <w:lang w:eastAsia="x-none"/>
        </w:rPr>
        <w:t>4&gt;</w:t>
      </w:r>
      <w:r w:rsidRPr="00054FEB">
        <w:rPr>
          <w:lang w:eastAsia="x-none"/>
        </w:rPr>
        <w:tab/>
        <w:t xml:space="preserve">derive the </w:t>
      </w:r>
      <w:proofErr w:type="spellStart"/>
      <w:r w:rsidRPr="00054FEB">
        <w:rPr>
          <w:lang w:eastAsia="x-none"/>
        </w:rPr>
        <w:t>K</w:t>
      </w:r>
      <w:r w:rsidRPr="00054FEB">
        <w:rPr>
          <w:vertAlign w:val="subscript"/>
          <w:lang w:eastAsia="x-none"/>
        </w:rPr>
        <w:t>RRCint</w:t>
      </w:r>
      <w:proofErr w:type="spellEnd"/>
      <w:r w:rsidRPr="00054FEB">
        <w:rPr>
          <w:lang w:eastAsia="x-none"/>
        </w:rPr>
        <w:t xml:space="preserve"> and </w:t>
      </w:r>
      <w:proofErr w:type="spellStart"/>
      <w:r w:rsidRPr="00054FEB">
        <w:rPr>
          <w:lang w:eastAsia="zh-CN"/>
        </w:rPr>
        <w:t>K</w:t>
      </w:r>
      <w:r w:rsidRPr="00054FEB">
        <w:rPr>
          <w:vertAlign w:val="subscript"/>
          <w:lang w:eastAsia="zh-CN"/>
        </w:rPr>
        <w:t>UPint</w:t>
      </w:r>
      <w:proofErr w:type="spellEnd"/>
      <w:r w:rsidRPr="00054FEB">
        <w:rPr>
          <w:lang w:eastAsia="x-none"/>
        </w:rPr>
        <w:t xml:space="preserve"> keys associated with the current </w:t>
      </w:r>
      <w:proofErr w:type="spellStart"/>
      <w:r w:rsidRPr="00054FEB">
        <w:rPr>
          <w:i/>
          <w:lang w:eastAsia="x-none"/>
        </w:rPr>
        <w:t>integrityProtAlgorithm</w:t>
      </w:r>
      <w:proofErr w:type="spellEnd"/>
      <w:r w:rsidRPr="00054FEB">
        <w:rPr>
          <w:i/>
          <w:lang w:eastAsia="x-none"/>
        </w:rPr>
        <w:t>,</w:t>
      </w:r>
      <w:r w:rsidRPr="00054FEB">
        <w:rPr>
          <w:lang w:eastAsia="x-none"/>
        </w:rPr>
        <w:t xml:space="preserve"> as specified in TS 33.501 [11].</w:t>
      </w:r>
    </w:p>
    <w:p w14:paraId="324D061B" w14:textId="77777777" w:rsidR="00054FEB" w:rsidRPr="00054FEB" w:rsidRDefault="00054FEB" w:rsidP="00054FEB">
      <w:pPr>
        <w:keepLines/>
        <w:overflowPunct w:val="0"/>
        <w:autoSpaceDE w:val="0"/>
        <w:autoSpaceDN w:val="0"/>
        <w:adjustRightInd w:val="0"/>
        <w:ind w:left="1135" w:hanging="851"/>
        <w:textAlignment w:val="baseline"/>
        <w:rPr>
          <w:lang w:eastAsia="x-none"/>
        </w:rPr>
      </w:pPr>
      <w:r w:rsidRPr="00054FEB">
        <w:rPr>
          <w:lang w:eastAsia="x-none"/>
        </w:rPr>
        <w:t>NOTE:</w:t>
      </w:r>
      <w:r w:rsidRPr="00054FEB">
        <w:rPr>
          <w:lang w:eastAsia="x-none"/>
        </w:rPr>
        <w:tab/>
        <w:t>Ciphering and integrity protection are optional to configure for the DRBs.</w:t>
      </w:r>
    </w:p>
    <w:p w14:paraId="4FF017EB" w14:textId="77777777" w:rsidR="00054FEB" w:rsidRPr="00054FEB" w:rsidRDefault="00054FEB" w:rsidP="00054FEB">
      <w:pPr>
        <w:overflowPunct w:val="0"/>
        <w:autoSpaceDE w:val="0"/>
        <w:autoSpaceDN w:val="0"/>
        <w:adjustRightInd w:val="0"/>
        <w:ind w:left="851" w:hanging="284"/>
        <w:textAlignment w:val="baseline"/>
        <w:rPr>
          <w:lang w:eastAsia="x-none"/>
        </w:rPr>
      </w:pPr>
      <w:r w:rsidRPr="00054FEB">
        <w:rPr>
          <w:lang w:eastAsia="x-none"/>
        </w:rPr>
        <w:t>2&gt;</w:t>
      </w:r>
      <w:r w:rsidRPr="00054FEB">
        <w:rPr>
          <w:lang w:eastAsia="x-none"/>
        </w:rPr>
        <w:tab/>
        <w:t xml:space="preserve">if the </w:t>
      </w:r>
      <w:proofErr w:type="spellStart"/>
      <w:r w:rsidRPr="00054FEB">
        <w:rPr>
          <w:i/>
          <w:lang w:eastAsia="x-none"/>
        </w:rPr>
        <w:t>sk</w:t>
      </w:r>
      <w:proofErr w:type="spellEnd"/>
      <w:r w:rsidRPr="00054FEB">
        <w:rPr>
          <w:i/>
          <w:lang w:eastAsia="x-none"/>
        </w:rPr>
        <w:t>-Counter</w:t>
      </w:r>
      <w:r w:rsidRPr="00054FEB">
        <w:rPr>
          <w:lang w:eastAsia="x-none"/>
        </w:rPr>
        <w:t xml:space="preserve"> is included in the </w:t>
      </w:r>
      <w:proofErr w:type="spellStart"/>
      <w:r w:rsidRPr="00054FEB">
        <w:rPr>
          <w:i/>
          <w:lang w:eastAsia="x-none"/>
        </w:rPr>
        <w:t>RRCReconfiguration</w:t>
      </w:r>
      <w:proofErr w:type="spellEnd"/>
      <w:r w:rsidRPr="00054FEB">
        <w:rPr>
          <w:lang w:eastAsia="x-none"/>
        </w:rPr>
        <w:t xml:space="preserve"> message or in </w:t>
      </w:r>
      <w:proofErr w:type="spellStart"/>
      <w:r w:rsidRPr="00054FEB">
        <w:rPr>
          <w:i/>
          <w:lang w:eastAsia="x-none"/>
        </w:rPr>
        <w:t>RRCResume</w:t>
      </w:r>
      <w:proofErr w:type="spellEnd"/>
      <w:r w:rsidRPr="00054FEB">
        <w:rPr>
          <w:lang w:eastAsia="x-none"/>
        </w:rPr>
        <w:t xml:space="preserve"> message (UE is in NE-DC, or NR-DC, or is configured with SN terminated bearer(s)):</w:t>
      </w:r>
    </w:p>
    <w:p w14:paraId="48D2719B" w14:textId="77777777" w:rsidR="00054FEB" w:rsidRPr="00054FEB" w:rsidRDefault="00054FEB" w:rsidP="00054FEB">
      <w:pPr>
        <w:overflowPunct w:val="0"/>
        <w:autoSpaceDE w:val="0"/>
        <w:autoSpaceDN w:val="0"/>
        <w:adjustRightInd w:val="0"/>
        <w:ind w:left="1135" w:hanging="284"/>
        <w:textAlignment w:val="baseline"/>
        <w:rPr>
          <w:lang w:eastAsia="x-none"/>
        </w:rPr>
      </w:pPr>
      <w:r w:rsidRPr="00054FEB">
        <w:rPr>
          <w:lang w:eastAsia="x-none"/>
        </w:rPr>
        <w:t>3&gt;</w:t>
      </w:r>
      <w:r w:rsidRPr="00054FEB">
        <w:rPr>
          <w:lang w:eastAsia="x-none"/>
        </w:rPr>
        <w:tab/>
        <w:t>derive or update the secondary key (S-</w:t>
      </w:r>
      <w:proofErr w:type="spellStart"/>
      <w:r w:rsidRPr="00054FEB">
        <w:rPr>
          <w:lang w:eastAsia="x-none"/>
        </w:rPr>
        <w:t>K</w:t>
      </w:r>
      <w:r w:rsidRPr="00054FEB">
        <w:rPr>
          <w:vertAlign w:val="subscript"/>
          <w:lang w:eastAsia="x-none"/>
        </w:rPr>
        <w:t>gNB</w:t>
      </w:r>
      <w:proofErr w:type="spellEnd"/>
      <w:r w:rsidRPr="00054FEB">
        <w:rPr>
          <w:lang w:eastAsia="x-none"/>
        </w:rPr>
        <w:t xml:space="preserve"> or S-</w:t>
      </w:r>
      <w:proofErr w:type="spellStart"/>
      <w:r w:rsidRPr="00054FEB">
        <w:rPr>
          <w:lang w:eastAsia="x-none"/>
        </w:rPr>
        <w:t>K</w:t>
      </w:r>
      <w:r w:rsidRPr="00054FEB">
        <w:rPr>
          <w:vertAlign w:val="subscript"/>
          <w:lang w:eastAsia="x-none"/>
        </w:rPr>
        <w:t>eNB</w:t>
      </w:r>
      <w:proofErr w:type="spellEnd"/>
      <w:r w:rsidRPr="00054FEB">
        <w:rPr>
          <w:lang w:eastAsia="x-none"/>
        </w:rPr>
        <w:t xml:space="preserve">) based on the </w:t>
      </w:r>
      <w:proofErr w:type="spellStart"/>
      <w:r w:rsidRPr="00054FEB">
        <w:rPr>
          <w:lang w:eastAsia="x-none"/>
        </w:rPr>
        <w:t>K</w:t>
      </w:r>
      <w:r w:rsidRPr="00054FEB">
        <w:rPr>
          <w:vertAlign w:val="subscript"/>
          <w:lang w:eastAsia="x-none"/>
        </w:rPr>
        <w:t>gNB</w:t>
      </w:r>
      <w:proofErr w:type="spellEnd"/>
      <w:r w:rsidRPr="00054FEB">
        <w:rPr>
          <w:lang w:eastAsia="x-none"/>
        </w:rPr>
        <w:t xml:space="preserve"> key and using the received </w:t>
      </w:r>
      <w:proofErr w:type="spellStart"/>
      <w:r w:rsidRPr="00054FEB">
        <w:rPr>
          <w:i/>
          <w:lang w:eastAsia="x-none"/>
        </w:rPr>
        <w:t>sk</w:t>
      </w:r>
      <w:proofErr w:type="spellEnd"/>
      <w:r w:rsidRPr="00054FEB">
        <w:rPr>
          <w:i/>
          <w:lang w:eastAsia="x-none"/>
        </w:rPr>
        <w:t>-Counter</w:t>
      </w:r>
      <w:r w:rsidRPr="00054FEB">
        <w:rPr>
          <w:lang w:eastAsia="x-none"/>
        </w:rPr>
        <w:t xml:space="preserve"> value, as specified in TS 33.501 [11];</w:t>
      </w:r>
    </w:p>
    <w:p w14:paraId="4C5D1BFA" w14:textId="77777777" w:rsidR="00054FEB" w:rsidRPr="00054FEB" w:rsidRDefault="00054FEB" w:rsidP="00054FEB">
      <w:pPr>
        <w:overflowPunct w:val="0"/>
        <w:autoSpaceDE w:val="0"/>
        <w:autoSpaceDN w:val="0"/>
        <w:adjustRightInd w:val="0"/>
        <w:ind w:left="1135" w:hanging="284"/>
        <w:textAlignment w:val="baseline"/>
        <w:rPr>
          <w:lang w:eastAsia="x-none"/>
        </w:rPr>
      </w:pPr>
      <w:r w:rsidRPr="00054FEB">
        <w:rPr>
          <w:lang w:eastAsia="x-none"/>
        </w:rPr>
        <w:t>3&gt;</w:t>
      </w:r>
      <w:r w:rsidRPr="00054FEB">
        <w:rPr>
          <w:lang w:eastAsia="x-none"/>
        </w:rPr>
        <w:tab/>
        <w:t xml:space="preserve">derive the </w:t>
      </w:r>
      <w:proofErr w:type="spellStart"/>
      <w:r w:rsidRPr="00054FEB">
        <w:rPr>
          <w:lang w:eastAsia="x-none"/>
        </w:rPr>
        <w:t>K</w:t>
      </w:r>
      <w:r w:rsidRPr="00054FEB">
        <w:rPr>
          <w:vertAlign w:val="subscript"/>
          <w:lang w:eastAsia="x-none"/>
        </w:rPr>
        <w:t>RRCenc</w:t>
      </w:r>
      <w:proofErr w:type="spellEnd"/>
      <w:r w:rsidRPr="00054FEB">
        <w:rPr>
          <w:lang w:eastAsia="x-none"/>
        </w:rPr>
        <w:t xml:space="preserve"> key and the </w:t>
      </w:r>
      <w:proofErr w:type="spellStart"/>
      <w:r w:rsidRPr="00054FEB">
        <w:rPr>
          <w:lang w:eastAsia="x-none"/>
        </w:rPr>
        <w:t>K</w:t>
      </w:r>
      <w:r w:rsidRPr="00054FEB">
        <w:rPr>
          <w:vertAlign w:val="subscript"/>
          <w:lang w:eastAsia="x-none"/>
        </w:rPr>
        <w:t>UPenc</w:t>
      </w:r>
      <w:proofErr w:type="spellEnd"/>
      <w:r w:rsidRPr="00054FEB">
        <w:rPr>
          <w:lang w:eastAsia="x-none"/>
        </w:rPr>
        <w:t xml:space="preserve"> key as specified in TS 33.501 [11] using the ciphering algorithms indicated in the </w:t>
      </w:r>
      <w:proofErr w:type="spellStart"/>
      <w:r w:rsidRPr="00054FEB">
        <w:rPr>
          <w:i/>
          <w:lang w:eastAsia="x-none"/>
        </w:rPr>
        <w:t>RadioBearerConfig</w:t>
      </w:r>
      <w:proofErr w:type="spellEnd"/>
      <w:r w:rsidRPr="00054FEB">
        <w:rPr>
          <w:lang w:eastAsia="x-none"/>
        </w:rPr>
        <w:t xml:space="preserve"> associated with the secondary key (S-</w:t>
      </w:r>
      <w:proofErr w:type="spellStart"/>
      <w:r w:rsidRPr="00054FEB">
        <w:rPr>
          <w:lang w:eastAsia="x-none"/>
        </w:rPr>
        <w:t>K</w:t>
      </w:r>
      <w:r w:rsidRPr="00054FEB">
        <w:rPr>
          <w:vertAlign w:val="subscript"/>
          <w:lang w:eastAsia="x-none"/>
        </w:rPr>
        <w:t>gNB</w:t>
      </w:r>
      <w:proofErr w:type="spellEnd"/>
      <w:r w:rsidRPr="00054FEB">
        <w:rPr>
          <w:lang w:eastAsia="x-none"/>
        </w:rPr>
        <w:t xml:space="preserve"> or S-</w:t>
      </w:r>
      <w:proofErr w:type="spellStart"/>
      <w:r w:rsidRPr="00054FEB">
        <w:rPr>
          <w:lang w:eastAsia="x-none"/>
        </w:rPr>
        <w:t>K</w:t>
      </w:r>
      <w:r w:rsidRPr="00054FEB">
        <w:rPr>
          <w:vertAlign w:val="subscript"/>
          <w:lang w:eastAsia="x-none"/>
        </w:rPr>
        <w:t>eNB</w:t>
      </w:r>
      <w:proofErr w:type="spellEnd"/>
      <w:r w:rsidRPr="00054FEB">
        <w:rPr>
          <w:lang w:eastAsia="x-none"/>
        </w:rPr>
        <w:t xml:space="preserve">) as indicated by </w:t>
      </w:r>
      <w:proofErr w:type="spellStart"/>
      <w:r w:rsidRPr="00054FEB">
        <w:rPr>
          <w:i/>
          <w:lang w:eastAsia="x-none"/>
        </w:rPr>
        <w:t>keyToUse</w:t>
      </w:r>
      <w:proofErr w:type="spellEnd"/>
      <w:r w:rsidRPr="00054FEB">
        <w:rPr>
          <w:lang w:eastAsia="x-none"/>
        </w:rPr>
        <w:t>;</w:t>
      </w:r>
    </w:p>
    <w:p w14:paraId="2B072967" w14:textId="77777777" w:rsidR="00054FEB" w:rsidRPr="00054FEB" w:rsidRDefault="00054FEB" w:rsidP="00054FEB">
      <w:pPr>
        <w:overflowPunct w:val="0"/>
        <w:autoSpaceDE w:val="0"/>
        <w:autoSpaceDN w:val="0"/>
        <w:adjustRightInd w:val="0"/>
        <w:ind w:left="1135" w:hanging="284"/>
        <w:textAlignment w:val="baseline"/>
        <w:rPr>
          <w:lang w:eastAsia="x-none"/>
        </w:rPr>
      </w:pPr>
      <w:r w:rsidRPr="00054FEB">
        <w:rPr>
          <w:lang w:eastAsia="x-none"/>
        </w:rPr>
        <w:lastRenderedPageBreak/>
        <w:t>3&gt;</w:t>
      </w:r>
      <w:r w:rsidRPr="00054FEB">
        <w:rPr>
          <w:lang w:eastAsia="x-none"/>
        </w:rPr>
        <w:tab/>
        <w:t xml:space="preserve">derive the </w:t>
      </w:r>
      <w:proofErr w:type="spellStart"/>
      <w:r w:rsidRPr="00054FEB">
        <w:rPr>
          <w:lang w:eastAsia="x-none"/>
        </w:rPr>
        <w:t>K</w:t>
      </w:r>
      <w:r w:rsidRPr="00054FEB">
        <w:rPr>
          <w:vertAlign w:val="subscript"/>
          <w:lang w:eastAsia="x-none"/>
        </w:rPr>
        <w:t>RRCint</w:t>
      </w:r>
      <w:proofErr w:type="spellEnd"/>
      <w:r w:rsidRPr="00054FEB">
        <w:rPr>
          <w:lang w:eastAsia="x-none"/>
        </w:rPr>
        <w:t xml:space="preserve"> key and the </w:t>
      </w:r>
      <w:proofErr w:type="spellStart"/>
      <w:r w:rsidRPr="00054FEB">
        <w:rPr>
          <w:lang w:eastAsia="x-none"/>
        </w:rPr>
        <w:t>K</w:t>
      </w:r>
      <w:r w:rsidRPr="00054FEB">
        <w:rPr>
          <w:vertAlign w:val="subscript"/>
          <w:lang w:eastAsia="x-none"/>
        </w:rPr>
        <w:t>UPint</w:t>
      </w:r>
      <w:proofErr w:type="spellEnd"/>
      <w:r w:rsidRPr="00054FEB">
        <w:rPr>
          <w:lang w:eastAsia="x-none"/>
        </w:rPr>
        <w:t xml:space="preserve"> key as specified in TS 33.501 [11] using the integrity protection algorithms indicated in the </w:t>
      </w:r>
      <w:proofErr w:type="spellStart"/>
      <w:r w:rsidRPr="00054FEB">
        <w:rPr>
          <w:i/>
          <w:lang w:eastAsia="x-none"/>
        </w:rPr>
        <w:t>RadioBearerConfig</w:t>
      </w:r>
      <w:proofErr w:type="spellEnd"/>
      <w:r w:rsidRPr="00054FEB">
        <w:rPr>
          <w:lang w:eastAsia="x-none"/>
        </w:rPr>
        <w:t xml:space="preserve"> associated with the secondary key (S-</w:t>
      </w:r>
      <w:proofErr w:type="spellStart"/>
      <w:r w:rsidRPr="00054FEB">
        <w:rPr>
          <w:lang w:eastAsia="x-none"/>
        </w:rPr>
        <w:t>K</w:t>
      </w:r>
      <w:r w:rsidRPr="00054FEB">
        <w:rPr>
          <w:vertAlign w:val="subscript"/>
          <w:lang w:eastAsia="x-none"/>
        </w:rPr>
        <w:t>gNB</w:t>
      </w:r>
      <w:proofErr w:type="spellEnd"/>
      <w:r w:rsidRPr="00054FEB">
        <w:rPr>
          <w:lang w:eastAsia="x-none"/>
        </w:rPr>
        <w:t xml:space="preserve"> or S-</w:t>
      </w:r>
      <w:proofErr w:type="spellStart"/>
      <w:r w:rsidRPr="00054FEB">
        <w:rPr>
          <w:lang w:eastAsia="x-none"/>
        </w:rPr>
        <w:t>K</w:t>
      </w:r>
      <w:r w:rsidRPr="00054FEB">
        <w:rPr>
          <w:vertAlign w:val="subscript"/>
          <w:lang w:eastAsia="x-none"/>
        </w:rPr>
        <w:t>eNB</w:t>
      </w:r>
      <w:proofErr w:type="spellEnd"/>
      <w:r w:rsidRPr="00054FEB">
        <w:rPr>
          <w:lang w:eastAsia="x-none"/>
        </w:rPr>
        <w:t xml:space="preserve">) as indicated by </w:t>
      </w:r>
      <w:proofErr w:type="spellStart"/>
      <w:r w:rsidRPr="00054FEB">
        <w:rPr>
          <w:i/>
          <w:lang w:eastAsia="x-none"/>
        </w:rPr>
        <w:t>keyToUse</w:t>
      </w:r>
      <w:proofErr w:type="spellEnd"/>
      <w:r w:rsidRPr="00054FEB">
        <w:rPr>
          <w:lang w:eastAsia="x-none"/>
        </w:rPr>
        <w:t>;</w:t>
      </w:r>
    </w:p>
    <w:p w14:paraId="1E2F84A4" w14:textId="14196985" w:rsidR="00054FEB" w:rsidRPr="0049777A" w:rsidRDefault="00054FEB" w:rsidP="0049777A">
      <w:pPr>
        <w:pStyle w:val="NO"/>
        <w:rPr>
          <w:ins w:id="5" w:author="Ericsson" w:date="2019-10-09T16:41:00Z"/>
        </w:rPr>
      </w:pPr>
      <w:ins w:id="6" w:author="Ericsson" w:date="2019-10-09T16:41:00Z">
        <w:r w:rsidRPr="0049777A">
          <w:t>NOTE:</w:t>
        </w:r>
        <w:r w:rsidRPr="0049777A">
          <w:tab/>
        </w:r>
      </w:ins>
      <w:ins w:id="7" w:author="Ericsson" w:date="2019-10-09T16:43:00Z">
        <w:r w:rsidRPr="0049777A">
          <w:t xml:space="preserve">If the UE </w:t>
        </w:r>
      </w:ins>
      <w:ins w:id="8" w:author="Ericsson" w:date="2019-10-09T15:59:00Z">
        <w:r w:rsidR="00E50F39" w:rsidRPr="0049777A">
          <w:t xml:space="preserve">has no </w:t>
        </w:r>
      </w:ins>
      <w:ins w:id="9" w:author="Ericsson" w:date="2019-10-09T16:00:00Z">
        <w:r w:rsidR="00E50F39" w:rsidRPr="0049777A">
          <w:t>radio bearer</w:t>
        </w:r>
      </w:ins>
      <w:ins w:id="10" w:author="Ericsson" w:date="2019-10-09T15:59:00Z">
        <w:r w:rsidR="00E50F39" w:rsidRPr="0049777A">
          <w:t xml:space="preserve"> configured with </w:t>
        </w:r>
        <w:proofErr w:type="spellStart"/>
        <w:r w:rsidR="00E50F39" w:rsidRPr="0049777A">
          <w:rPr>
            <w:i/>
            <w:iCs/>
          </w:rPr>
          <w:t>keyToUse</w:t>
        </w:r>
        <w:proofErr w:type="spellEnd"/>
        <w:r w:rsidR="00E50F39" w:rsidRPr="0049777A">
          <w:t xml:space="preserve"> set to </w:t>
        </w:r>
        <w:r w:rsidR="00E50F39" w:rsidRPr="0049777A">
          <w:rPr>
            <w:i/>
            <w:iCs/>
          </w:rPr>
          <w:t>secondary</w:t>
        </w:r>
        <w:r w:rsidR="00E50F39" w:rsidRPr="0049777A">
          <w:t xml:space="preserve"> and</w:t>
        </w:r>
      </w:ins>
      <w:ins w:id="11" w:author="Ericsson" w:date="2019-10-09T16:43:00Z">
        <w:r w:rsidRPr="0049777A">
          <w:t xml:space="preserve"> receives the </w:t>
        </w:r>
        <w:proofErr w:type="spellStart"/>
        <w:r w:rsidRPr="0049777A">
          <w:rPr>
            <w:i/>
            <w:iCs/>
          </w:rPr>
          <w:t>sk</w:t>
        </w:r>
        <w:proofErr w:type="spellEnd"/>
        <w:r w:rsidRPr="0049777A">
          <w:rPr>
            <w:i/>
            <w:iCs/>
          </w:rPr>
          <w:t>-Counter</w:t>
        </w:r>
        <w:r w:rsidRPr="0049777A">
          <w:t xml:space="preserve"> without any </w:t>
        </w:r>
        <w:proofErr w:type="spellStart"/>
        <w:r w:rsidRPr="0049777A">
          <w:rPr>
            <w:i/>
            <w:iCs/>
          </w:rPr>
          <w:t>RadioBearerConfig</w:t>
        </w:r>
        <w:proofErr w:type="spellEnd"/>
        <w:r w:rsidRPr="0049777A">
          <w:t xml:space="preserve"> </w:t>
        </w:r>
      </w:ins>
      <w:ins w:id="12" w:author="Ericsson" w:date="2019-10-09T16:44:00Z">
        <w:r w:rsidRPr="0049777A">
          <w:t>with</w:t>
        </w:r>
      </w:ins>
      <w:ins w:id="13" w:author="Ericsson" w:date="2019-10-09T16:43:00Z">
        <w:r w:rsidRPr="0049777A">
          <w:t xml:space="preserve"> </w:t>
        </w:r>
        <w:proofErr w:type="spellStart"/>
        <w:r w:rsidRPr="0049777A">
          <w:rPr>
            <w:i/>
            <w:iCs/>
          </w:rPr>
          <w:t>keyToUse</w:t>
        </w:r>
        <w:proofErr w:type="spellEnd"/>
        <w:r w:rsidRPr="0049777A">
          <w:t xml:space="preserve"> set to </w:t>
        </w:r>
        <w:r w:rsidRPr="0049777A">
          <w:rPr>
            <w:i/>
            <w:iCs/>
          </w:rPr>
          <w:t>secondary</w:t>
        </w:r>
        <w:r w:rsidRPr="0049777A">
          <w:t xml:space="preserve">, the UE shall wait to derive </w:t>
        </w:r>
      </w:ins>
      <w:ins w:id="14" w:author="Ericsson" w:date="2019-10-09T15:57:00Z">
        <w:r w:rsidR="00853CB6" w:rsidRPr="0049777A">
          <w:t xml:space="preserve">the </w:t>
        </w:r>
      </w:ins>
      <w:proofErr w:type="spellStart"/>
      <w:ins w:id="15" w:author="Ericsson" w:date="2019-10-10T13:01:00Z">
        <w:r w:rsidR="0049777A" w:rsidRPr="00054FEB">
          <w:rPr>
            <w:lang w:eastAsia="x-none"/>
          </w:rPr>
          <w:t>K</w:t>
        </w:r>
        <w:r w:rsidR="0049777A" w:rsidRPr="00054FEB">
          <w:rPr>
            <w:vertAlign w:val="subscript"/>
            <w:lang w:eastAsia="x-none"/>
          </w:rPr>
          <w:t>RRCenc</w:t>
        </w:r>
      </w:ins>
      <w:proofErr w:type="spellEnd"/>
      <w:ins w:id="16" w:author="Ericsson" w:date="2019-10-09T16:02:00Z">
        <w:r w:rsidR="00857C72" w:rsidRPr="0049777A">
          <w:t xml:space="preserve">, </w:t>
        </w:r>
      </w:ins>
      <w:proofErr w:type="spellStart"/>
      <w:ins w:id="17" w:author="Ericsson" w:date="2019-10-10T13:02:00Z">
        <w:r w:rsidR="0049777A" w:rsidRPr="00054FEB">
          <w:rPr>
            <w:lang w:eastAsia="x-none"/>
          </w:rPr>
          <w:t>K</w:t>
        </w:r>
        <w:r w:rsidR="0049777A" w:rsidRPr="00054FEB">
          <w:rPr>
            <w:vertAlign w:val="subscript"/>
            <w:lang w:eastAsia="x-none"/>
          </w:rPr>
          <w:t>RRCint</w:t>
        </w:r>
      </w:ins>
      <w:proofErr w:type="spellEnd"/>
      <w:ins w:id="18" w:author="Ericsson" w:date="2019-10-09T15:57:00Z">
        <w:r w:rsidR="00853CB6" w:rsidRPr="0049777A">
          <w:t>,</w:t>
        </w:r>
      </w:ins>
      <w:ins w:id="19" w:author="Ericsson" w:date="2019-10-09T16:47:00Z">
        <w:r w:rsidR="0046659D" w:rsidRPr="0049777A">
          <w:t xml:space="preserve"> </w:t>
        </w:r>
      </w:ins>
      <w:proofErr w:type="spellStart"/>
      <w:ins w:id="20" w:author="Ericsson" w:date="2019-10-10T13:02:00Z">
        <w:r w:rsidR="0049777A" w:rsidRPr="00054FEB">
          <w:rPr>
            <w:lang w:eastAsia="x-none"/>
          </w:rPr>
          <w:t>K</w:t>
        </w:r>
        <w:r w:rsidR="0049777A" w:rsidRPr="00054FEB">
          <w:rPr>
            <w:vertAlign w:val="subscript"/>
            <w:lang w:eastAsia="x-none"/>
          </w:rPr>
          <w:t>UPenc</w:t>
        </w:r>
      </w:ins>
      <w:proofErr w:type="spellEnd"/>
      <w:ins w:id="21" w:author="Ericsson" w:date="2019-10-09T16:47:00Z">
        <w:r w:rsidR="0046659D" w:rsidRPr="0049777A">
          <w:t xml:space="preserve"> and </w:t>
        </w:r>
      </w:ins>
      <w:proofErr w:type="spellStart"/>
      <w:ins w:id="22" w:author="Ericsson" w:date="2019-10-10T13:02:00Z">
        <w:r w:rsidR="0049777A" w:rsidRPr="00054FEB">
          <w:rPr>
            <w:lang w:eastAsia="zh-CN"/>
          </w:rPr>
          <w:t>K</w:t>
        </w:r>
        <w:r w:rsidR="0049777A" w:rsidRPr="00054FEB">
          <w:rPr>
            <w:vertAlign w:val="subscript"/>
            <w:lang w:eastAsia="zh-CN"/>
          </w:rPr>
          <w:t>UPint</w:t>
        </w:r>
        <w:proofErr w:type="spellEnd"/>
        <w:r w:rsidR="0049777A" w:rsidRPr="0049777A">
          <w:t xml:space="preserve"> </w:t>
        </w:r>
      </w:ins>
      <w:ins w:id="23" w:author="Ericsson" w:date="2019-10-09T16:48:00Z">
        <w:r w:rsidR="0046659D" w:rsidRPr="0049777A">
          <w:t>key</w:t>
        </w:r>
      </w:ins>
      <w:ins w:id="24" w:author="Ericsson" w:date="2019-10-09T16:03:00Z">
        <w:r w:rsidR="00857C72" w:rsidRPr="0049777A">
          <w:t>s</w:t>
        </w:r>
      </w:ins>
      <w:ins w:id="25" w:author="Ericsson" w:date="2019-10-09T16:48:00Z">
        <w:r w:rsidR="0046659D" w:rsidRPr="0049777A">
          <w:t xml:space="preserve"> </w:t>
        </w:r>
      </w:ins>
      <w:ins w:id="26" w:author="Ericsson" w:date="2019-10-09T15:57:00Z">
        <w:r w:rsidR="00853CB6" w:rsidRPr="0049777A">
          <w:t xml:space="preserve">associated to the secondary </w:t>
        </w:r>
      </w:ins>
      <w:ins w:id="27" w:author="Ericsson" w:date="2019-10-09T16:48:00Z">
        <w:r w:rsidR="0046659D" w:rsidRPr="0049777A">
          <w:t xml:space="preserve">key </w:t>
        </w:r>
      </w:ins>
      <w:ins w:id="28" w:author="Ericsson" w:date="2019-10-09T16:43:00Z">
        <w:r w:rsidRPr="0049777A">
          <w:t xml:space="preserve">until it receives </w:t>
        </w:r>
      </w:ins>
      <w:ins w:id="29" w:author="Ericsson" w:date="2019-10-09T16:03:00Z">
        <w:r w:rsidR="00B74CEC" w:rsidRPr="0049777A">
          <w:t>a</w:t>
        </w:r>
      </w:ins>
      <w:ins w:id="30" w:author="Ericsson" w:date="2019-10-09T16:43:00Z">
        <w:r w:rsidRPr="0049777A">
          <w:t xml:space="preserve"> </w:t>
        </w:r>
        <w:proofErr w:type="spellStart"/>
        <w:r w:rsidR="0046659D" w:rsidRPr="0049777A">
          <w:rPr>
            <w:i/>
            <w:iCs/>
          </w:rPr>
          <w:t>RadioBearerConfig</w:t>
        </w:r>
        <w:proofErr w:type="spellEnd"/>
        <w:r w:rsidR="0046659D" w:rsidRPr="0049777A">
          <w:t xml:space="preserve"> </w:t>
        </w:r>
      </w:ins>
      <w:ins w:id="31" w:author="Ericsson" w:date="2019-10-09T16:47:00Z">
        <w:r w:rsidR="0046659D" w:rsidRPr="0049777A">
          <w:t xml:space="preserve">with </w:t>
        </w:r>
        <w:proofErr w:type="spellStart"/>
        <w:r w:rsidR="0046659D" w:rsidRPr="0049777A">
          <w:rPr>
            <w:i/>
            <w:iCs/>
          </w:rPr>
          <w:t>keyToUse</w:t>
        </w:r>
        <w:proofErr w:type="spellEnd"/>
        <w:r w:rsidR="0046659D" w:rsidRPr="0049777A">
          <w:t xml:space="preserve"> set to </w:t>
        </w:r>
        <w:r w:rsidR="0046659D" w:rsidRPr="0049777A">
          <w:rPr>
            <w:i/>
            <w:iCs/>
          </w:rPr>
          <w:t>secondary</w:t>
        </w:r>
      </w:ins>
      <w:ins w:id="32" w:author="Ericsson" w:date="2019-10-09T16:41:00Z">
        <w:r w:rsidRPr="0049777A">
          <w:t>.</w:t>
        </w:r>
      </w:ins>
    </w:p>
    <w:p w14:paraId="709560FB" w14:textId="77777777" w:rsidR="001E41F3" w:rsidRDefault="001E41F3">
      <w:pPr>
        <w:rPr>
          <w:noProof/>
        </w:rPr>
      </w:pPr>
    </w:p>
    <w:p w14:paraId="7ABD72C4" w14:textId="65236FFA" w:rsidR="00EC359E" w:rsidRDefault="00EC359E" w:rsidP="003F2E83">
      <w:pPr>
        <w:pStyle w:val="Note-Boxed"/>
        <w:jc w:val="center"/>
        <w:rPr>
          <w:noProof/>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w:t>
      </w:r>
      <w:r w:rsidR="003F2E83">
        <w:rPr>
          <w:rFonts w:ascii="Times New Roman" w:hAnsi="Times New Roman" w:cs="Times New Roman"/>
          <w:lang w:val="en-US"/>
        </w:rPr>
        <w:t>E</w:t>
      </w:r>
    </w:p>
    <w:sectPr w:rsidR="00EC359E" w:rsidSect="003F2E8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787A1" w14:textId="77777777" w:rsidR="009139FD" w:rsidRDefault="009139FD">
      <w:r>
        <w:separator/>
      </w:r>
    </w:p>
  </w:endnote>
  <w:endnote w:type="continuationSeparator" w:id="0">
    <w:p w14:paraId="53EEE122" w14:textId="77777777" w:rsidR="009139FD" w:rsidRDefault="009139FD">
      <w:r>
        <w:continuationSeparator/>
      </w:r>
    </w:p>
  </w:endnote>
  <w:endnote w:type="continuationNotice" w:id="1">
    <w:p w14:paraId="3C3C3BF5" w14:textId="77777777" w:rsidR="00D41CDD" w:rsidRDefault="00D41C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BF70D" w14:textId="77777777" w:rsidR="009139FD" w:rsidRDefault="009139FD">
      <w:r>
        <w:separator/>
      </w:r>
    </w:p>
  </w:footnote>
  <w:footnote w:type="continuationSeparator" w:id="0">
    <w:p w14:paraId="5DF71AE2" w14:textId="77777777" w:rsidR="009139FD" w:rsidRDefault="009139FD">
      <w:r>
        <w:continuationSeparator/>
      </w:r>
    </w:p>
  </w:footnote>
  <w:footnote w:type="continuationNotice" w:id="1">
    <w:p w14:paraId="0A17DFB8" w14:textId="77777777" w:rsidR="00D41CDD" w:rsidRDefault="00D41C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4C1C3" w14:textId="77777777" w:rsidR="009139FD" w:rsidRDefault="009139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7C61B" w14:textId="77777777" w:rsidR="009139FD" w:rsidRDefault="009139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FA3B1" w14:textId="77777777" w:rsidR="009139FD" w:rsidRDefault="009139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6E133" w14:textId="77777777" w:rsidR="009139FD" w:rsidRDefault="009139F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D17"/>
    <w:rsid w:val="00022E4A"/>
    <w:rsid w:val="00054FEB"/>
    <w:rsid w:val="0006525C"/>
    <w:rsid w:val="000A6394"/>
    <w:rsid w:val="000B7FED"/>
    <w:rsid w:val="000C038A"/>
    <w:rsid w:val="000C6598"/>
    <w:rsid w:val="000C6F6E"/>
    <w:rsid w:val="00145D43"/>
    <w:rsid w:val="001838E8"/>
    <w:rsid w:val="00192C46"/>
    <w:rsid w:val="001A08B3"/>
    <w:rsid w:val="001A7B60"/>
    <w:rsid w:val="001B52F0"/>
    <w:rsid w:val="001B7A65"/>
    <w:rsid w:val="001E32C7"/>
    <w:rsid w:val="001E41F3"/>
    <w:rsid w:val="002341FA"/>
    <w:rsid w:val="0026004D"/>
    <w:rsid w:val="002640DD"/>
    <w:rsid w:val="00275D12"/>
    <w:rsid w:val="00284FEB"/>
    <w:rsid w:val="002860C4"/>
    <w:rsid w:val="002B5741"/>
    <w:rsid w:val="00304CAF"/>
    <w:rsid w:val="00305409"/>
    <w:rsid w:val="003446DF"/>
    <w:rsid w:val="003609EF"/>
    <w:rsid w:val="0036231A"/>
    <w:rsid w:val="00374DD4"/>
    <w:rsid w:val="00375AA3"/>
    <w:rsid w:val="003E1A36"/>
    <w:rsid w:val="003F2E83"/>
    <w:rsid w:val="00410371"/>
    <w:rsid w:val="004242F1"/>
    <w:rsid w:val="004549E7"/>
    <w:rsid w:val="0046659D"/>
    <w:rsid w:val="00480933"/>
    <w:rsid w:val="0049777A"/>
    <w:rsid w:val="004B75B7"/>
    <w:rsid w:val="0051580D"/>
    <w:rsid w:val="00547111"/>
    <w:rsid w:val="00552D05"/>
    <w:rsid w:val="00592D74"/>
    <w:rsid w:val="005E2C44"/>
    <w:rsid w:val="005F6C96"/>
    <w:rsid w:val="00621188"/>
    <w:rsid w:val="006257ED"/>
    <w:rsid w:val="0066741A"/>
    <w:rsid w:val="00695808"/>
    <w:rsid w:val="006B46FB"/>
    <w:rsid w:val="006E21FB"/>
    <w:rsid w:val="007721B3"/>
    <w:rsid w:val="00792342"/>
    <w:rsid w:val="007977A8"/>
    <w:rsid w:val="007A62D1"/>
    <w:rsid w:val="007B512A"/>
    <w:rsid w:val="007C2097"/>
    <w:rsid w:val="007D6A07"/>
    <w:rsid w:val="007F3559"/>
    <w:rsid w:val="007F7259"/>
    <w:rsid w:val="008040A8"/>
    <w:rsid w:val="008279FA"/>
    <w:rsid w:val="00853CB6"/>
    <w:rsid w:val="00857C72"/>
    <w:rsid w:val="008626E7"/>
    <w:rsid w:val="00870EE7"/>
    <w:rsid w:val="008863B9"/>
    <w:rsid w:val="00886A11"/>
    <w:rsid w:val="00891282"/>
    <w:rsid w:val="008A45A6"/>
    <w:rsid w:val="008A7869"/>
    <w:rsid w:val="008D6E2F"/>
    <w:rsid w:val="008F5AC7"/>
    <w:rsid w:val="008F686C"/>
    <w:rsid w:val="009139FD"/>
    <w:rsid w:val="009148DE"/>
    <w:rsid w:val="00941E30"/>
    <w:rsid w:val="009462A7"/>
    <w:rsid w:val="009777D9"/>
    <w:rsid w:val="00986C40"/>
    <w:rsid w:val="00991B88"/>
    <w:rsid w:val="009A5753"/>
    <w:rsid w:val="009A579D"/>
    <w:rsid w:val="009C40DF"/>
    <w:rsid w:val="009E3297"/>
    <w:rsid w:val="009F734F"/>
    <w:rsid w:val="00A04CEE"/>
    <w:rsid w:val="00A134F7"/>
    <w:rsid w:val="00A15B51"/>
    <w:rsid w:val="00A246B6"/>
    <w:rsid w:val="00A32574"/>
    <w:rsid w:val="00A345E0"/>
    <w:rsid w:val="00A417AF"/>
    <w:rsid w:val="00A47E70"/>
    <w:rsid w:val="00A50CF0"/>
    <w:rsid w:val="00A7671C"/>
    <w:rsid w:val="00AA2CBC"/>
    <w:rsid w:val="00AC5820"/>
    <w:rsid w:val="00AD1CD8"/>
    <w:rsid w:val="00B23609"/>
    <w:rsid w:val="00B258BB"/>
    <w:rsid w:val="00B67B97"/>
    <w:rsid w:val="00B74CEC"/>
    <w:rsid w:val="00B968C8"/>
    <w:rsid w:val="00BA3EC5"/>
    <w:rsid w:val="00BA51D9"/>
    <w:rsid w:val="00BB5DFC"/>
    <w:rsid w:val="00BD279D"/>
    <w:rsid w:val="00BD6BB8"/>
    <w:rsid w:val="00C66BA2"/>
    <w:rsid w:val="00C675E3"/>
    <w:rsid w:val="00C95747"/>
    <w:rsid w:val="00C95985"/>
    <w:rsid w:val="00CC5026"/>
    <w:rsid w:val="00CC68D0"/>
    <w:rsid w:val="00D03F9A"/>
    <w:rsid w:val="00D06D51"/>
    <w:rsid w:val="00D24991"/>
    <w:rsid w:val="00D41CDD"/>
    <w:rsid w:val="00D50255"/>
    <w:rsid w:val="00D52D17"/>
    <w:rsid w:val="00D66520"/>
    <w:rsid w:val="00DE34CF"/>
    <w:rsid w:val="00E13F3D"/>
    <w:rsid w:val="00E34898"/>
    <w:rsid w:val="00E50F39"/>
    <w:rsid w:val="00E801BC"/>
    <w:rsid w:val="00E86ABD"/>
    <w:rsid w:val="00EB0408"/>
    <w:rsid w:val="00EB09B7"/>
    <w:rsid w:val="00EB5B35"/>
    <w:rsid w:val="00EC359E"/>
    <w:rsid w:val="00EE7D7C"/>
    <w:rsid w:val="00F25D98"/>
    <w:rsid w:val="00F26593"/>
    <w:rsid w:val="00F300FB"/>
    <w:rsid w:val="00FB6386"/>
    <w:rsid w:val="00FC6F89"/>
    <w:rsid w:val="00FD6F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BAAB031"/>
  <w15:docId w15:val="{D2FF68FC-3FC6-40A4-8ED9-BD1BA0FB2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link w:val="Heading2"/>
    <w:rsid w:val="003446DF"/>
    <w:rPr>
      <w:rFonts w:ascii="Arial" w:hAnsi="Arial"/>
      <w:sz w:val="32"/>
      <w:lang w:val="en-GB" w:eastAsia="en-US"/>
    </w:rPr>
  </w:style>
  <w:style w:type="character" w:customStyle="1" w:styleId="Heading3Char">
    <w:name w:val="Heading 3 Char"/>
    <w:link w:val="Heading3"/>
    <w:rsid w:val="003446DF"/>
    <w:rPr>
      <w:rFonts w:ascii="Arial" w:hAnsi="Arial"/>
      <w:sz w:val="28"/>
      <w:lang w:val="en-GB" w:eastAsia="en-US"/>
    </w:rPr>
  </w:style>
  <w:style w:type="character" w:customStyle="1" w:styleId="Heading4Char">
    <w:name w:val="Heading 4 Char"/>
    <w:link w:val="Heading4"/>
    <w:locked/>
    <w:rsid w:val="003446DF"/>
    <w:rPr>
      <w:rFonts w:ascii="Arial" w:hAnsi="Arial"/>
      <w:sz w:val="24"/>
      <w:lang w:val="en-GB" w:eastAsia="en-US"/>
    </w:rPr>
  </w:style>
  <w:style w:type="character" w:customStyle="1" w:styleId="Heading5Char">
    <w:name w:val="Heading 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rsid w:val="003446D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3446D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qFormat/>
    <w:rsid w:val="003446DF"/>
    <w:pPr>
      <w:ind w:left="2552"/>
    </w:pPr>
  </w:style>
  <w:style w:type="paragraph" w:customStyle="1" w:styleId="B9">
    <w:name w:val="B9"/>
    <w:basedOn w:val="B8"/>
    <w:qFormat/>
    <w:rsid w:val="003446DF"/>
    <w:pPr>
      <w:ind w:left="2836"/>
    </w:pPr>
  </w:style>
  <w:style w:type="paragraph" w:customStyle="1" w:styleId="Note-Boxed">
    <w:name w:val="Note - Boxed"/>
    <w:basedOn w:val="Normal"/>
    <w:next w:val="Normal"/>
    <w:rsid w:val="00EC359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D41C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913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trug\Ericsson%20AB\SWEA%20-%20RAN2\RAN2%20meetings\RAN2_107bis_Chongqing\Ericsson%20contributions\3GPP%20CR%20Template%20RAN2-107%20-%2038.331%20v15.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2.xml><?xml version="1.0" encoding="utf-8"?>
<ds:datastoreItem xmlns:ds="http://schemas.openxmlformats.org/officeDocument/2006/customXml" ds:itemID="{B0C3A902-AAA2-4CB1-8047-6F98F4B40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73A515-AA1B-419F-8E1C-30A74EC2D56C}">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63EA6D1D-3AB2-644D-B584-18F6F21A4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C:\Users\epatrug\Ericsson AB\SWEA - RAN2\RAN2 meetings\RAN2_107bis_Chongqing\Ericsson contributions\3GPP CR Template RAN2-107 - 38.331 v15.7.0.dotx</Template>
  <TotalTime>46</TotalTime>
  <Pages>4</Pages>
  <Words>1031</Words>
  <Characters>5631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Patrik</dc:creator>
  <cp:keywords/>
  <cp:lastModifiedBy>Ericsson</cp:lastModifiedBy>
  <cp:revision>11</cp:revision>
  <cp:lastPrinted>1899-12-31T22:59:11Z</cp:lastPrinted>
  <dcterms:created xsi:type="dcterms:W3CDTF">2019-10-09T13:02:00Z</dcterms:created>
  <dcterms:modified xsi:type="dcterms:W3CDTF">2019-10-10T10:03:00Z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